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B8C42" w14:textId="31463D59" w:rsidR="00850B21" w:rsidRDefault="00850B21" w:rsidP="00850B21">
      <w:pPr>
        <w:pStyle w:val="CRCoverPage"/>
        <w:tabs>
          <w:tab w:val="right" w:pos="9639"/>
        </w:tabs>
        <w:spacing w:after="0"/>
        <w:rPr>
          <w:b/>
          <w:i/>
          <w:noProof/>
          <w:sz w:val="28"/>
        </w:rPr>
      </w:pPr>
      <w:r>
        <w:rPr>
          <w:rFonts w:cs="Arial"/>
          <w:b/>
          <w:noProof/>
          <w:sz w:val="24"/>
        </w:rPr>
        <w:t xml:space="preserve">SA WG2 Meeting </w:t>
      </w:r>
      <w:r w:rsidR="003C0681">
        <w:rPr>
          <w:rFonts w:cs="Arial"/>
          <w:b/>
          <w:noProof/>
          <w:sz w:val="24"/>
        </w:rPr>
        <w:t>SA2</w:t>
      </w:r>
      <w:r>
        <w:rPr>
          <w:rFonts w:cs="Arial"/>
          <w:b/>
          <w:noProof/>
          <w:sz w:val="24"/>
        </w:rPr>
        <w:t>#</w:t>
      </w:r>
      <w:r w:rsidR="009D0A01">
        <w:rPr>
          <w:rFonts w:cs="Arial"/>
          <w:b/>
          <w:noProof/>
          <w:sz w:val="24"/>
        </w:rPr>
        <w:t>16</w:t>
      </w:r>
      <w:r w:rsidR="001A3FDD">
        <w:rPr>
          <w:rFonts w:cs="Arial"/>
          <w:b/>
          <w:noProof/>
          <w:sz w:val="24"/>
        </w:rPr>
        <w:t>4</w:t>
      </w:r>
      <w:r>
        <w:rPr>
          <w:b/>
          <w:i/>
          <w:noProof/>
          <w:sz w:val="28"/>
        </w:rPr>
        <w:tab/>
      </w:r>
      <w:r>
        <w:rPr>
          <w:rFonts w:cs="Arial"/>
          <w:b/>
          <w:noProof/>
          <w:sz w:val="24"/>
        </w:rPr>
        <w:t>S2-</w:t>
      </w:r>
      <w:r w:rsidR="00237DFF">
        <w:rPr>
          <w:rFonts w:cs="Arial"/>
          <w:b/>
          <w:noProof/>
          <w:sz w:val="24"/>
        </w:rPr>
        <w:t>240</w:t>
      </w:r>
      <w:r w:rsidR="001A3FDD">
        <w:rPr>
          <w:rFonts w:cs="Arial"/>
          <w:b/>
          <w:noProof/>
          <w:sz w:val="24"/>
        </w:rPr>
        <w:t>7747</w:t>
      </w:r>
    </w:p>
    <w:p w14:paraId="7CB45193" w14:textId="679F07F0" w:rsidR="001E41F3" w:rsidRDefault="009D0A01" w:rsidP="00850B21">
      <w:pPr>
        <w:pStyle w:val="CRCoverPage"/>
        <w:tabs>
          <w:tab w:val="right" w:pos="9639"/>
        </w:tabs>
        <w:spacing w:after="0"/>
        <w:rPr>
          <w:b/>
          <w:noProof/>
          <w:sz w:val="24"/>
        </w:rPr>
      </w:pPr>
      <w:r>
        <w:rPr>
          <w:rFonts w:cs="Arial"/>
          <w:b/>
          <w:bCs/>
          <w:sz w:val="24"/>
        </w:rPr>
        <w:t>1</w:t>
      </w:r>
      <w:r w:rsidR="0009596C">
        <w:rPr>
          <w:rFonts w:cs="Arial"/>
          <w:b/>
          <w:bCs/>
          <w:sz w:val="24"/>
        </w:rPr>
        <w:t>9</w:t>
      </w:r>
      <w:r>
        <w:rPr>
          <w:rFonts w:cs="Arial"/>
          <w:b/>
          <w:bCs/>
          <w:sz w:val="24"/>
        </w:rPr>
        <w:t>-</w:t>
      </w:r>
      <w:r w:rsidR="0009596C">
        <w:rPr>
          <w:rFonts w:cs="Arial"/>
          <w:b/>
          <w:bCs/>
          <w:sz w:val="24"/>
        </w:rPr>
        <w:t>23</w:t>
      </w:r>
      <w:r>
        <w:rPr>
          <w:rFonts w:cs="Arial"/>
          <w:b/>
          <w:bCs/>
          <w:sz w:val="24"/>
        </w:rPr>
        <w:t xml:space="preserve">, </w:t>
      </w:r>
      <w:r w:rsidR="00F355E8">
        <w:rPr>
          <w:rFonts w:cs="Arial"/>
          <w:b/>
          <w:bCs/>
          <w:sz w:val="24"/>
        </w:rPr>
        <w:t>A</w:t>
      </w:r>
      <w:r w:rsidR="0009596C">
        <w:rPr>
          <w:rFonts w:cs="Arial"/>
          <w:b/>
          <w:bCs/>
          <w:sz w:val="24"/>
        </w:rPr>
        <w:t>ugust</w:t>
      </w:r>
      <w:r w:rsidR="00B8046B">
        <w:rPr>
          <w:rFonts w:cs="Arial"/>
          <w:b/>
          <w:bCs/>
          <w:sz w:val="24"/>
        </w:rPr>
        <w:t xml:space="preserve"> 2024,</w:t>
      </w:r>
      <w:r>
        <w:rPr>
          <w:rFonts w:cs="Arial"/>
          <w:b/>
          <w:bCs/>
          <w:sz w:val="24"/>
        </w:rPr>
        <w:t xml:space="preserve"> </w:t>
      </w:r>
      <w:r w:rsidR="0009596C">
        <w:rPr>
          <w:rFonts w:cs="Arial"/>
          <w:b/>
          <w:bCs/>
          <w:sz w:val="24"/>
        </w:rPr>
        <w:t>Maastricht</w:t>
      </w:r>
      <w:r>
        <w:rPr>
          <w:rFonts w:cs="Arial"/>
          <w:b/>
          <w:bCs/>
          <w:sz w:val="24"/>
        </w:rPr>
        <w:t xml:space="preserve">, </w:t>
      </w:r>
      <w:r w:rsidR="0009596C">
        <w:rPr>
          <w:rFonts w:cs="Arial"/>
          <w:b/>
          <w:bCs/>
          <w:sz w:val="24"/>
        </w:rPr>
        <w:t>NL</w:t>
      </w:r>
      <w:r w:rsidR="00850B21">
        <w:rPr>
          <w:b/>
          <w:noProof/>
          <w:sz w:val="24"/>
        </w:rPr>
        <w:t xml:space="preserve">     </w:t>
      </w:r>
      <w:r w:rsidR="00850B21">
        <w:rPr>
          <w:b/>
          <w:noProof/>
          <w:sz w:val="24"/>
        </w:rPr>
        <w:tab/>
      </w:r>
      <w:r w:rsidR="00237DFF">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5FD24" w:rsidR="001E41F3" w:rsidRPr="00410371" w:rsidRDefault="00000000" w:rsidP="002870AB">
            <w:pPr>
              <w:pStyle w:val="CRCoverPage"/>
              <w:spacing w:after="0"/>
              <w:jc w:val="center"/>
              <w:rPr>
                <w:b/>
                <w:noProof/>
                <w:sz w:val="28"/>
              </w:rPr>
            </w:pPr>
            <w:fldSimple w:instr="DOCPROPERTY  Spec#  \* MERGEFORMAT">
              <w:r w:rsidR="002870AB">
                <w:rPr>
                  <w:b/>
                  <w:noProof/>
                  <w:sz w:val="28"/>
                </w:rPr>
                <w:t>23.</w:t>
              </w:r>
            </w:fldSimple>
            <w:r w:rsidR="009D0A01">
              <w:rPr>
                <w:b/>
                <w:noProof/>
                <w:sz w:val="28"/>
              </w:rPr>
              <w:t>5</w:t>
            </w:r>
            <w:r w:rsidR="00403E3C">
              <w:rPr>
                <w:b/>
                <w:noProof/>
                <w:sz w:val="28"/>
              </w:rPr>
              <w:t>0</w:t>
            </w:r>
            <w:r w:rsidR="00E1634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EF6AB" w:rsidR="0087426B" w:rsidRPr="0087426B" w:rsidRDefault="001A3FDD" w:rsidP="0087426B">
            <w:pPr>
              <w:pStyle w:val="CRCoverPage"/>
              <w:spacing w:after="0"/>
              <w:jc w:val="center"/>
              <w:rPr>
                <w:b/>
                <w:bCs/>
                <w:noProof/>
                <w:sz w:val="28"/>
                <w:szCs w:val="28"/>
              </w:rPr>
            </w:pPr>
            <w:r>
              <w:rPr>
                <w:b/>
                <w:bCs/>
                <w:noProof/>
                <w:sz w:val="28"/>
                <w:szCs w:val="28"/>
              </w:rPr>
              <w:t>4874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8801D4" w:rsidR="001E41F3" w:rsidRPr="00AB1176" w:rsidRDefault="0009596C" w:rsidP="00E13F3D">
            <w:pPr>
              <w:pStyle w:val="CRCoverPage"/>
              <w:spacing w:after="0"/>
              <w:jc w:val="center"/>
              <w:rPr>
                <w:b/>
                <w:noProof/>
                <w:sz w:val="28"/>
                <w:szCs w:val="28"/>
              </w:rPr>
            </w:pPr>
            <w:r>
              <w:rPr>
                <w:b/>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BD2C88" w:rsidR="00040FA0" w:rsidRPr="000D57C8" w:rsidRDefault="0009596C" w:rsidP="00040FA0">
            <w:pPr>
              <w:pStyle w:val="CRCoverPage"/>
              <w:spacing w:after="0"/>
              <w:jc w:val="center"/>
              <w:rPr>
                <w:b/>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7CB79D" w:rsidR="00F25D98" w:rsidRDefault="001A3F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71F1B7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2938FD" w:rsidR="00F25D98" w:rsidRDefault="00CC0B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C0681"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56B035" w:rsidR="001E41F3" w:rsidRPr="00CC0B05" w:rsidRDefault="001A3FDD">
            <w:pPr>
              <w:pStyle w:val="CRCoverPage"/>
              <w:spacing w:after="0"/>
              <w:ind w:left="100"/>
              <w:rPr>
                <w:noProof/>
                <w:lang w:val="en-CA"/>
              </w:rPr>
            </w:pPr>
            <w:r>
              <w:rPr>
                <w:noProof/>
                <w:lang w:val="en-CA"/>
              </w:rPr>
              <w:t xml:space="preserve">UIA </w:t>
            </w:r>
            <w:r w:rsidR="00E16340">
              <w:rPr>
                <w:noProof/>
                <w:lang w:val="en-CA"/>
              </w:rPr>
              <w:t>Registration</w:t>
            </w:r>
            <w:r>
              <w:rPr>
                <w:noProof/>
                <w:lang w:val="en-CA"/>
              </w:rPr>
              <w:t xml:space="preserve"> Procedures with non-3GPP Device ID</w:t>
            </w:r>
            <w:r w:rsidR="00E16340">
              <w:rPr>
                <w:noProof/>
                <w:lang w:val="en-CA"/>
              </w:rPr>
              <w:t xml:space="preserve"> </w:t>
            </w:r>
            <w:r>
              <w:rPr>
                <w:noProof/>
                <w:lang w:val="en-CA"/>
              </w:rPr>
              <w:t>Support</w:t>
            </w:r>
          </w:p>
        </w:tc>
      </w:tr>
      <w:tr w:rsidR="001E41F3" w:rsidRPr="003C0681" w14:paraId="05C08479" w14:textId="77777777" w:rsidTr="00547111">
        <w:tc>
          <w:tcPr>
            <w:tcW w:w="1843" w:type="dxa"/>
            <w:tcBorders>
              <w:left w:val="single" w:sz="4" w:space="0" w:color="auto"/>
            </w:tcBorders>
          </w:tcPr>
          <w:p w14:paraId="45E29F53" w14:textId="77777777" w:rsidR="001E41F3" w:rsidRPr="00CC0B05" w:rsidRDefault="001E41F3">
            <w:pPr>
              <w:pStyle w:val="CRCoverPage"/>
              <w:spacing w:after="0"/>
              <w:rPr>
                <w:b/>
                <w:i/>
                <w:noProof/>
                <w:sz w:val="8"/>
                <w:szCs w:val="8"/>
                <w:lang w:val="en-CA"/>
              </w:rPr>
            </w:pPr>
          </w:p>
        </w:tc>
        <w:tc>
          <w:tcPr>
            <w:tcW w:w="7797" w:type="dxa"/>
            <w:gridSpan w:val="10"/>
            <w:tcBorders>
              <w:right w:val="single" w:sz="4" w:space="0" w:color="auto"/>
            </w:tcBorders>
          </w:tcPr>
          <w:p w14:paraId="22071BC1" w14:textId="77777777" w:rsidR="001E41F3" w:rsidRPr="00CC0B05" w:rsidRDefault="001E41F3">
            <w:pPr>
              <w:pStyle w:val="CRCoverPage"/>
              <w:spacing w:after="0"/>
              <w:rPr>
                <w:noProof/>
                <w:sz w:val="8"/>
                <w:szCs w:val="8"/>
                <w:lang w:val="en-CA"/>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BA6E39" w:rsidR="001E41F3" w:rsidRDefault="00CC0B0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4AF20F" w:rsidR="001E41F3" w:rsidRDefault="002870A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CC3246" w:rsidR="001E41F3" w:rsidRDefault="00AB1DA4">
            <w:pPr>
              <w:pStyle w:val="CRCoverPage"/>
              <w:spacing w:after="0"/>
              <w:ind w:left="100"/>
              <w:rPr>
                <w:noProof/>
              </w:rPr>
            </w:pPr>
            <w:r>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B2357" w:rsidR="001E41F3" w:rsidRDefault="003C0681">
            <w:pPr>
              <w:pStyle w:val="CRCoverPage"/>
              <w:spacing w:after="0"/>
              <w:ind w:left="100"/>
              <w:rPr>
                <w:noProof/>
              </w:rPr>
            </w:pPr>
            <w:r>
              <w:t>2024-</w:t>
            </w:r>
            <w:r w:rsidR="00AB1176">
              <w:t>0</w:t>
            </w:r>
            <w:r w:rsidR="003C4445">
              <w:t>8</w:t>
            </w:r>
            <w:r w:rsidR="0070161A">
              <w:t>-</w:t>
            </w:r>
            <w:r w:rsidR="003C4445">
              <w:t>0</w:t>
            </w:r>
            <w:r w:rsidR="00B57F6D">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403E57" w:rsidR="001E41F3" w:rsidRDefault="000959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FD5B33" w:rsidR="001E41F3" w:rsidRDefault="002870AB">
            <w:pPr>
              <w:pStyle w:val="CRCoverPage"/>
              <w:spacing w:after="0"/>
              <w:ind w:left="100"/>
              <w:rPr>
                <w:noProof/>
              </w:rPr>
            </w:pPr>
            <w:r>
              <w:t>Rel-1</w:t>
            </w:r>
            <w:r w:rsidR="0009596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7A07" w14:paraId="1256F52C" w14:textId="77777777" w:rsidTr="00547111">
        <w:tc>
          <w:tcPr>
            <w:tcW w:w="2694" w:type="dxa"/>
            <w:gridSpan w:val="2"/>
            <w:tcBorders>
              <w:top w:val="single" w:sz="4" w:space="0" w:color="auto"/>
              <w:left w:val="single" w:sz="4" w:space="0" w:color="auto"/>
            </w:tcBorders>
          </w:tcPr>
          <w:p w14:paraId="52C87DB0" w14:textId="77777777" w:rsidR="00747A07" w:rsidRDefault="00747A07" w:rsidP="00747A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83796D" w14:textId="77777777" w:rsidR="00850B21" w:rsidRDefault="00850B21" w:rsidP="0017725B">
            <w:pPr>
              <w:pStyle w:val="CRCoverPage"/>
              <w:spacing w:after="0"/>
              <w:ind w:left="100"/>
              <w:rPr>
                <w:noProof/>
              </w:rPr>
            </w:pPr>
          </w:p>
          <w:p w14:paraId="057364BF" w14:textId="77777777" w:rsidR="00644073" w:rsidRDefault="0009596C" w:rsidP="00E16340">
            <w:pPr>
              <w:rPr>
                <w:rFonts w:ascii="Arial" w:hAnsi="Arial"/>
                <w:noProof/>
              </w:rPr>
            </w:pPr>
            <w:r>
              <w:rPr>
                <w:rFonts w:ascii="Arial" w:hAnsi="Arial"/>
                <w:noProof/>
              </w:rPr>
              <w:t xml:space="preserve">It has been agreed in TR 23.700-32 that </w:t>
            </w:r>
          </w:p>
          <w:p w14:paraId="55E0FF02" w14:textId="77777777" w:rsidR="0017725B" w:rsidRPr="00644073" w:rsidRDefault="00FC7115" w:rsidP="00644073">
            <w:pPr>
              <w:pStyle w:val="ListParagraph"/>
              <w:numPr>
                <w:ilvl w:val="0"/>
                <w:numId w:val="13"/>
              </w:numPr>
              <w:rPr>
                <w:noProof/>
              </w:rPr>
            </w:pPr>
            <w:r w:rsidRPr="00644073">
              <w:rPr>
                <w:rFonts w:ascii="Arial" w:hAnsi="Arial"/>
                <w:noProof/>
              </w:rPr>
              <w:t>UE</w:t>
            </w:r>
            <w:r w:rsidR="00152FA1" w:rsidRPr="00644073">
              <w:rPr>
                <w:rFonts w:ascii="Arial" w:hAnsi="Arial"/>
                <w:noProof/>
              </w:rPr>
              <w:t>/5G-RG will bind the Device Identifier to a non-3GPP device.</w:t>
            </w:r>
          </w:p>
          <w:p w14:paraId="708AA7DE" w14:textId="3B79DE37" w:rsidR="00644073" w:rsidRDefault="00644073" w:rsidP="00644073">
            <w:pPr>
              <w:pStyle w:val="ListParagraph"/>
              <w:numPr>
                <w:ilvl w:val="0"/>
                <w:numId w:val="13"/>
              </w:numPr>
              <w:rPr>
                <w:noProof/>
              </w:rPr>
            </w:pPr>
            <w:r w:rsidRPr="00644073">
              <w:rPr>
                <w:rFonts w:ascii="Arial" w:hAnsi="Arial"/>
                <w:noProof/>
              </w:rPr>
              <w:t>For non-3GPP devices requiring QoS differentiation, Device Identifiers and their corresponding QoS/Policies associated with a UE/5G-RG subscription are provisioned into the UDR.</w:t>
            </w:r>
          </w:p>
        </w:tc>
      </w:tr>
      <w:tr w:rsidR="00747A07" w14:paraId="4CA74D09" w14:textId="77777777" w:rsidTr="00547111">
        <w:tc>
          <w:tcPr>
            <w:tcW w:w="2694" w:type="dxa"/>
            <w:gridSpan w:val="2"/>
            <w:tcBorders>
              <w:left w:val="single" w:sz="4" w:space="0" w:color="auto"/>
            </w:tcBorders>
          </w:tcPr>
          <w:p w14:paraId="2D0866D6"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365DEF04" w14:textId="77777777" w:rsidR="00747A07" w:rsidRDefault="00747A07" w:rsidP="00747A07">
            <w:pPr>
              <w:pStyle w:val="CRCoverPage"/>
              <w:spacing w:after="0"/>
              <w:rPr>
                <w:noProof/>
                <w:sz w:val="8"/>
                <w:szCs w:val="8"/>
              </w:rPr>
            </w:pPr>
          </w:p>
        </w:tc>
      </w:tr>
      <w:tr w:rsidR="00747A07" w14:paraId="21016551" w14:textId="77777777" w:rsidTr="00547111">
        <w:tc>
          <w:tcPr>
            <w:tcW w:w="2694" w:type="dxa"/>
            <w:gridSpan w:val="2"/>
            <w:tcBorders>
              <w:left w:val="single" w:sz="4" w:space="0" w:color="auto"/>
            </w:tcBorders>
          </w:tcPr>
          <w:p w14:paraId="49433147" w14:textId="77777777" w:rsidR="00747A07" w:rsidRDefault="00747A07" w:rsidP="00747A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2CC371" w:rsidR="008E3008" w:rsidRDefault="00152FA1" w:rsidP="00E16340">
            <w:pPr>
              <w:pStyle w:val="CRCoverPage"/>
              <w:spacing w:after="0"/>
              <w:rPr>
                <w:noProof/>
              </w:rPr>
            </w:pPr>
            <w:r>
              <w:rPr>
                <w:noProof/>
              </w:rPr>
              <w:t>UE/5G-</w:t>
            </w:r>
            <w:r w:rsidR="003C4445">
              <w:rPr>
                <w:noProof/>
              </w:rPr>
              <w:t>R</w:t>
            </w:r>
            <w:r>
              <w:rPr>
                <w:noProof/>
              </w:rPr>
              <w:t>G indicates the support of non-3GPP device behind UE/5G-RG. AMF retrieves Device ID and provide a list of allowed Device ID to the UE/5G-RG. And Network may decide to store/update/remove one or more IDs associated with the UE/5G-RG.</w:t>
            </w:r>
          </w:p>
        </w:tc>
      </w:tr>
      <w:tr w:rsidR="00747A07" w14:paraId="1F886379" w14:textId="77777777" w:rsidTr="00547111">
        <w:tc>
          <w:tcPr>
            <w:tcW w:w="2694" w:type="dxa"/>
            <w:gridSpan w:val="2"/>
            <w:tcBorders>
              <w:left w:val="single" w:sz="4" w:space="0" w:color="auto"/>
            </w:tcBorders>
          </w:tcPr>
          <w:p w14:paraId="4D989623" w14:textId="77777777" w:rsidR="00747A07" w:rsidRDefault="00747A07" w:rsidP="00747A07">
            <w:pPr>
              <w:pStyle w:val="CRCoverPage"/>
              <w:spacing w:after="0"/>
              <w:rPr>
                <w:b/>
                <w:i/>
                <w:noProof/>
                <w:sz w:val="8"/>
                <w:szCs w:val="8"/>
              </w:rPr>
            </w:pPr>
          </w:p>
        </w:tc>
        <w:tc>
          <w:tcPr>
            <w:tcW w:w="6946" w:type="dxa"/>
            <w:gridSpan w:val="9"/>
            <w:tcBorders>
              <w:right w:val="single" w:sz="4" w:space="0" w:color="auto"/>
            </w:tcBorders>
          </w:tcPr>
          <w:p w14:paraId="71C4A204" w14:textId="77777777" w:rsidR="00747A07" w:rsidRDefault="00747A07" w:rsidP="00747A07">
            <w:pPr>
              <w:pStyle w:val="CRCoverPage"/>
              <w:spacing w:after="0"/>
              <w:rPr>
                <w:noProof/>
                <w:sz w:val="8"/>
                <w:szCs w:val="8"/>
              </w:rPr>
            </w:pPr>
          </w:p>
        </w:tc>
      </w:tr>
      <w:tr w:rsidR="00747A07" w14:paraId="678D7BF9" w14:textId="77777777" w:rsidTr="00547111">
        <w:tc>
          <w:tcPr>
            <w:tcW w:w="2694" w:type="dxa"/>
            <w:gridSpan w:val="2"/>
            <w:tcBorders>
              <w:left w:val="single" w:sz="4" w:space="0" w:color="auto"/>
              <w:bottom w:val="single" w:sz="4" w:space="0" w:color="auto"/>
            </w:tcBorders>
          </w:tcPr>
          <w:p w14:paraId="4E5CE1B6" w14:textId="77777777" w:rsidR="00747A07" w:rsidRDefault="00747A07" w:rsidP="00747A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99529" w:rsidR="00747A07" w:rsidRDefault="00152FA1" w:rsidP="0070161A">
            <w:pPr>
              <w:pStyle w:val="CRCoverPage"/>
              <w:spacing w:after="0"/>
              <w:rPr>
                <w:noProof/>
              </w:rPr>
            </w:pPr>
            <w:r>
              <w:rPr>
                <w:noProof/>
              </w:rPr>
              <w:t>The non-3GPP devcie</w:t>
            </w:r>
            <w:r w:rsidR="003C4445">
              <w:rPr>
                <w:noProof/>
              </w:rPr>
              <w:t xml:space="preserve"> identifier</w:t>
            </w:r>
            <w:r>
              <w:rPr>
                <w:noProof/>
              </w:rPr>
              <w:t xml:space="preserve">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37ACC" w:rsidR="001E41F3" w:rsidRDefault="003C4445">
            <w:pPr>
              <w:pStyle w:val="CRCoverPage"/>
              <w:spacing w:after="0"/>
              <w:ind w:left="100"/>
              <w:rPr>
                <w:noProof/>
              </w:rPr>
            </w:pPr>
            <w:r>
              <w:rPr>
                <w:noProof/>
              </w:rPr>
              <w:t>4.2.2.2.2, 5.2.12.2, 5.2.3.3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48C06E" w:rsidR="001E41F3" w:rsidRDefault="00D01DC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9CB4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693547" w:rsidR="001E41F3" w:rsidRDefault="00D01DC0">
            <w:pPr>
              <w:pStyle w:val="CRCoverPage"/>
              <w:spacing w:after="0"/>
              <w:ind w:left="99"/>
              <w:rPr>
                <w:noProof/>
              </w:rPr>
            </w:pPr>
            <w:r>
              <w:rPr>
                <w:noProof/>
              </w:rPr>
              <w:t>TS 23.501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D493BA" w:rsidR="001E41F3" w:rsidRDefault="00FC7C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5D83C6" w:rsidR="001E41F3" w:rsidRDefault="00FC7C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DCF85A" w:rsidR="008863B9" w:rsidRDefault="008863B9">
            <w:pPr>
              <w:pStyle w:val="CRCoverPage"/>
              <w:spacing w:after="0"/>
              <w:ind w:left="100"/>
              <w:rPr>
                <w:noProof/>
              </w:rPr>
            </w:pPr>
          </w:p>
        </w:tc>
      </w:tr>
    </w:tbl>
    <w:p w14:paraId="1557EA72" w14:textId="77777777" w:rsidR="001E41F3" w:rsidRDefault="001E41F3">
      <w:pPr>
        <w:rPr>
          <w:noProof/>
        </w:rPr>
        <w:sectPr w:rsidR="001E41F3" w:rsidSect="00F37871">
          <w:headerReference w:type="even" r:id="rId16"/>
          <w:footnotePr>
            <w:numRestart w:val="eachSect"/>
          </w:footnotePr>
          <w:pgSz w:w="11907" w:h="16840" w:code="9"/>
          <w:pgMar w:top="1418" w:right="1134" w:bottom="1134" w:left="1134" w:header="680" w:footer="567" w:gutter="0"/>
          <w:cols w:space="720"/>
        </w:sectPr>
      </w:pPr>
    </w:p>
    <w:p w14:paraId="45B816FC" w14:textId="77777777" w:rsidR="001A3FDD" w:rsidRDefault="00C46ADD" w:rsidP="001A3FDD">
      <w:pPr>
        <w:spacing w:after="0"/>
        <w:jc w:val="center"/>
        <w:rPr>
          <w:rFonts w:ascii="Arial" w:hAnsi="Arial" w:cs="Arial"/>
          <w:noProof/>
          <w:color w:val="FF0000"/>
          <w:sz w:val="24"/>
          <w:szCs w:val="24"/>
        </w:rPr>
      </w:pPr>
      <w:bookmarkStart w:id="1" w:name="_Toc20204194"/>
      <w:bookmarkStart w:id="2" w:name="_Toc27894883"/>
      <w:bookmarkStart w:id="3" w:name="_Toc36191961"/>
      <w:bookmarkStart w:id="4" w:name="_Toc45193051"/>
      <w:bookmarkStart w:id="5" w:name="_Toc47592683"/>
      <w:bookmarkStart w:id="6" w:name="_Toc51834770"/>
      <w:bookmarkStart w:id="7" w:name="_Toc122443414"/>
      <w:r w:rsidRPr="00CC0E11">
        <w:rPr>
          <w:rFonts w:ascii="Arial" w:hAnsi="Arial" w:cs="Arial"/>
          <w:noProof/>
          <w:color w:val="FF0000"/>
          <w:sz w:val="24"/>
          <w:szCs w:val="24"/>
        </w:rPr>
        <w:lastRenderedPageBreak/>
        <w:t xml:space="preserve">***** </w:t>
      </w:r>
      <w:r>
        <w:rPr>
          <w:rFonts w:ascii="Arial" w:hAnsi="Arial" w:cs="Arial"/>
          <w:noProof/>
          <w:color w:val="FF0000"/>
          <w:sz w:val="24"/>
          <w:szCs w:val="24"/>
        </w:rPr>
        <w:t>First</w:t>
      </w:r>
      <w:r w:rsidRPr="00CC0E11">
        <w:rPr>
          <w:rFonts w:ascii="Arial" w:hAnsi="Arial" w:cs="Arial"/>
          <w:noProof/>
          <w:color w:val="FF0000"/>
          <w:sz w:val="24"/>
          <w:szCs w:val="24"/>
        </w:rPr>
        <w:t xml:space="preserve"> Change *****</w:t>
      </w:r>
      <w:bookmarkStart w:id="8" w:name="_Toc153798585"/>
      <w:bookmarkStart w:id="9" w:name="_Toc20203931"/>
      <w:bookmarkStart w:id="10" w:name="_Toc27894616"/>
      <w:bookmarkStart w:id="11" w:name="_Toc36191683"/>
      <w:bookmarkStart w:id="12" w:name="_Toc45192769"/>
      <w:bookmarkStart w:id="13" w:name="_Toc47592401"/>
      <w:bookmarkStart w:id="14" w:name="_Toc51834482"/>
      <w:bookmarkStart w:id="15" w:name="_Toc170197283"/>
    </w:p>
    <w:p w14:paraId="02C6ED0C" w14:textId="77777777" w:rsidR="001A3FDD" w:rsidRPr="00140E21" w:rsidRDefault="001A3FDD" w:rsidP="001A3FDD">
      <w:pPr>
        <w:pStyle w:val="Heading5"/>
      </w:pPr>
      <w:r w:rsidRPr="00140E21">
        <w:t>4.2.2.2.2</w:t>
      </w:r>
      <w:r w:rsidRPr="00140E21">
        <w:tab/>
        <w:t>General Registration</w:t>
      </w:r>
    </w:p>
    <w:p w14:paraId="644292DE" w14:textId="77777777" w:rsidR="001A3FDD" w:rsidRDefault="001A3FDD" w:rsidP="001A3FDD">
      <w:pPr>
        <w:spacing w:after="0"/>
        <w:rPr>
          <w:rFonts w:ascii="Arial" w:hAnsi="Arial" w:cs="Arial"/>
          <w:noProof/>
          <w:color w:val="FF0000"/>
          <w:sz w:val="24"/>
          <w:szCs w:val="24"/>
        </w:rPr>
      </w:pPr>
    </w:p>
    <w:bookmarkEnd w:id="9"/>
    <w:bookmarkEnd w:id="10"/>
    <w:bookmarkEnd w:id="11"/>
    <w:bookmarkEnd w:id="12"/>
    <w:bookmarkEnd w:id="13"/>
    <w:bookmarkEnd w:id="14"/>
    <w:bookmarkEnd w:id="15"/>
    <w:p w14:paraId="01162AFC" w14:textId="77777777" w:rsidR="00152FA1" w:rsidRDefault="000C005E" w:rsidP="00152FA1">
      <w:pPr>
        <w:pStyle w:val="TH"/>
      </w:pPr>
      <w:r>
        <w:rPr>
          <w:noProof/>
        </w:rPr>
        <w:object w:dxaOrig="7906" w:dyaOrig="14318" w14:anchorId="50FEB1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3pt;height:714pt;mso-width-percent:0;mso-height-percent:0;mso-width-percent:0;mso-height-percent:0" o:ole="">
            <v:imagedata r:id="rId17" o:title=""/>
          </v:shape>
          <o:OLEObject Type="Embed" ProgID="Word.Picture.8" ShapeID="_x0000_i1025" DrawAspect="Content" ObjectID="_1784729284" r:id="rId18"/>
        </w:object>
      </w:r>
    </w:p>
    <w:p w14:paraId="4A7BB87F" w14:textId="77777777" w:rsidR="00152FA1" w:rsidRPr="00140E21" w:rsidRDefault="00152FA1" w:rsidP="00152FA1">
      <w:pPr>
        <w:pStyle w:val="TF"/>
      </w:pPr>
      <w:bookmarkStart w:id="16" w:name="_CRFigure4_2_2_2_21"/>
      <w:r w:rsidRPr="00140E21">
        <w:lastRenderedPageBreak/>
        <w:t xml:space="preserve">Figure </w:t>
      </w:r>
      <w:bookmarkEnd w:id="16"/>
      <w:r w:rsidRPr="00140E21">
        <w:t>4.2.2.2.2-1: Registration procedure</w:t>
      </w:r>
    </w:p>
    <w:p w14:paraId="0761CDC3" w14:textId="77777777" w:rsidR="00152FA1" w:rsidRPr="00140E21" w:rsidRDefault="00152FA1" w:rsidP="00152FA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E1F66D0" w14:textId="77777777" w:rsidR="00152FA1" w:rsidRPr="00140E21" w:rsidRDefault="00152FA1" w:rsidP="00152FA1">
      <w:pPr>
        <w:pStyle w:val="B1"/>
      </w:pPr>
      <w:r w:rsidRPr="00140E21">
        <w:t>NOTE 1:</w:t>
      </w:r>
      <w:r w:rsidRPr="00140E21">
        <w:tab/>
        <w:t>The UE Policy Container and its usage is defined in TS</w:t>
      </w:r>
      <w:r>
        <w:t> </w:t>
      </w:r>
      <w:r w:rsidRPr="00140E21">
        <w:t>23.503</w:t>
      </w:r>
      <w:r>
        <w:t> </w:t>
      </w:r>
      <w:r w:rsidRPr="00140E21">
        <w:t>[20].</w:t>
      </w:r>
    </w:p>
    <w:p w14:paraId="25B82383" w14:textId="77777777" w:rsidR="00152FA1" w:rsidRPr="00140E21" w:rsidRDefault="00152FA1" w:rsidP="00152FA1">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24372C49" w14:textId="77777777" w:rsidR="00152FA1" w:rsidRDefault="00152FA1" w:rsidP="00152FA1">
      <w:pPr>
        <w:pStyle w:val="B1"/>
      </w:pPr>
      <w:r>
        <w:tab/>
        <w:t xml:space="preserve">The AN </w:t>
      </w:r>
      <w:proofErr w:type="gramStart"/>
      <w:r>
        <w:t>parameters</w:t>
      </w:r>
      <w:proofErr w:type="gramEnd"/>
      <w:r>
        <w:t xml:space="preserve"> shall also include an IAB-Indication if the UE is an IAB-node accessing 5GS.</w:t>
      </w:r>
    </w:p>
    <w:p w14:paraId="73AAC23C" w14:textId="77777777" w:rsidR="00152FA1" w:rsidRDefault="00152FA1" w:rsidP="00152FA1">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78EA7034" w14:textId="77777777" w:rsidR="00152FA1" w:rsidRPr="00140E21" w:rsidRDefault="00152FA1" w:rsidP="00152FA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54DF7732" w14:textId="77777777" w:rsidR="00152FA1" w:rsidRPr="00140E21" w:rsidRDefault="00152FA1" w:rsidP="00152FA1">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1BECA031" w14:textId="77777777" w:rsidR="00152FA1" w:rsidRPr="00140E21" w:rsidRDefault="00152FA1" w:rsidP="00152FA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FCA4846" w14:textId="77777777" w:rsidR="00152FA1" w:rsidRDefault="00152FA1" w:rsidP="00152FA1">
      <w:pPr>
        <w:pStyle w:val="B2"/>
      </w:pPr>
      <w:proofErr w:type="spellStart"/>
      <w:r>
        <w:t>i</w:t>
      </w:r>
      <w:proofErr w:type="spellEnd"/>
      <w:r>
        <w:t>)</w:t>
      </w:r>
      <w:r>
        <w:tab/>
        <w:t>a 5G-GUTI mapped from an EPS GUTI, if the UE has a valid EPS GUTI.</w:t>
      </w:r>
    </w:p>
    <w:p w14:paraId="6E43826A" w14:textId="77777777" w:rsidR="00152FA1" w:rsidRPr="00140E21" w:rsidRDefault="00152FA1" w:rsidP="00152FA1">
      <w:pPr>
        <w:pStyle w:val="B2"/>
      </w:pPr>
      <w:r>
        <w:t>ii)</w:t>
      </w:r>
      <w:r w:rsidRPr="00140E21">
        <w:tab/>
        <w:t xml:space="preserve">a native 5G-GUTI assigned by the </w:t>
      </w:r>
      <w:r>
        <w:t xml:space="preserve">PLMN to </w:t>
      </w:r>
      <w:r w:rsidRPr="00140E21">
        <w:t xml:space="preserve">which the UE is attempting to register, if </w:t>
      </w:r>
      <w:proofErr w:type="gramStart"/>
      <w:r w:rsidRPr="00140E21">
        <w:t>available;</w:t>
      </w:r>
      <w:proofErr w:type="gramEnd"/>
    </w:p>
    <w:p w14:paraId="2EEF064F" w14:textId="77777777" w:rsidR="00152FA1" w:rsidRPr="00140E21" w:rsidRDefault="00152FA1" w:rsidP="00152FA1">
      <w:pPr>
        <w:pStyle w:val="B2"/>
      </w:pPr>
      <w:r>
        <w:t>iii)</w:t>
      </w:r>
      <w:r w:rsidRPr="00140E21">
        <w:tab/>
        <w:t xml:space="preserve">a native 5G-GUTI assigned by an equivalent PLMN to the PLMN to which the UE is attempting to register, if </w:t>
      </w:r>
      <w:proofErr w:type="gramStart"/>
      <w:r w:rsidRPr="00140E21">
        <w:t>available;</w:t>
      </w:r>
      <w:proofErr w:type="gramEnd"/>
    </w:p>
    <w:p w14:paraId="22D1CA76" w14:textId="77777777" w:rsidR="00152FA1" w:rsidRPr="00140E21" w:rsidRDefault="00152FA1" w:rsidP="00152FA1">
      <w:pPr>
        <w:pStyle w:val="B2"/>
      </w:pPr>
      <w:r>
        <w:t>iv)</w:t>
      </w:r>
      <w:r w:rsidRPr="00140E21">
        <w:tab/>
        <w:t>a native 5G-GUTI assigned by any other PLMN, if available</w:t>
      </w:r>
      <w:r>
        <w:t>; or</w:t>
      </w:r>
    </w:p>
    <w:p w14:paraId="6550C876" w14:textId="77777777" w:rsidR="00152FA1" w:rsidRPr="00140E21" w:rsidRDefault="00152FA1" w:rsidP="00152FA1">
      <w:pPr>
        <w:pStyle w:val="NO"/>
      </w:pPr>
      <w:r w:rsidRPr="00140E21">
        <w:t>NOTE 2:</w:t>
      </w:r>
      <w:r w:rsidRPr="00140E21">
        <w:tab/>
        <w:t>This can also be a 5G-GUTIs assigned via another access type.</w:t>
      </w:r>
    </w:p>
    <w:p w14:paraId="67274E87" w14:textId="77777777" w:rsidR="00152FA1" w:rsidRPr="00140E21" w:rsidRDefault="00152FA1" w:rsidP="00152FA1">
      <w:pPr>
        <w:pStyle w:val="B2"/>
      </w:pPr>
      <w:r>
        <w:t>v)</w:t>
      </w:r>
      <w:r w:rsidRPr="00140E21">
        <w:tab/>
        <w:t>Otherwise, the UE shall include its SUCI in the Registration Request as defined in TS</w:t>
      </w:r>
      <w:r>
        <w:t> </w:t>
      </w:r>
      <w:r w:rsidRPr="00140E21">
        <w:t>33.501</w:t>
      </w:r>
      <w:r>
        <w:t> </w:t>
      </w:r>
      <w:r w:rsidRPr="00140E21">
        <w:t>[15].</w:t>
      </w:r>
    </w:p>
    <w:p w14:paraId="69FC6DF4" w14:textId="77777777" w:rsidR="00152FA1" w:rsidRDefault="00152FA1" w:rsidP="00152FA1">
      <w:pPr>
        <w:pStyle w:val="B1"/>
      </w:pPr>
      <w:r>
        <w:tab/>
        <w:t xml:space="preserve">If the UE is registering with an SNPN, when the UE is performing an Initial </w:t>
      </w:r>
      <w:proofErr w:type="gramStart"/>
      <w:r>
        <w:t>Registration</w:t>
      </w:r>
      <w:proofErr w:type="gramEnd"/>
      <w:r>
        <w:t xml:space="preserve"> the UE shall indicate its UE identity in the Registration Request message as follows, listed in decreasing order of preference:</w:t>
      </w:r>
    </w:p>
    <w:p w14:paraId="14130C79" w14:textId="77777777" w:rsidR="00152FA1" w:rsidRDefault="00152FA1" w:rsidP="00152FA1">
      <w:pPr>
        <w:pStyle w:val="B2"/>
      </w:pPr>
      <w:proofErr w:type="spellStart"/>
      <w:r>
        <w:t>i</w:t>
      </w:r>
      <w:proofErr w:type="spellEnd"/>
      <w:r>
        <w:t>)</w:t>
      </w:r>
      <w:r>
        <w:tab/>
        <w:t xml:space="preserve">a native 5G-GUTI assigned by the same SNPN to which the UE is attempting to register, if </w:t>
      </w:r>
      <w:proofErr w:type="gramStart"/>
      <w:r>
        <w:t>available;</w:t>
      </w:r>
      <w:proofErr w:type="gramEnd"/>
    </w:p>
    <w:p w14:paraId="39D247D6" w14:textId="77777777" w:rsidR="00152FA1" w:rsidRDefault="00152FA1" w:rsidP="00152FA1">
      <w:pPr>
        <w:pStyle w:val="B2"/>
      </w:pPr>
      <w:r>
        <w:t>ii)</w:t>
      </w:r>
      <w:r>
        <w:tab/>
        <w:t xml:space="preserve">a native 5G-GUTI assigned by an equivalent SNPN to the SNPN to which the UE is attempting to register along with the NID of the SNPN that assigned the 5G-GUTI, if </w:t>
      </w:r>
      <w:proofErr w:type="gramStart"/>
      <w:r>
        <w:t>available;</w:t>
      </w:r>
      <w:proofErr w:type="gramEnd"/>
    </w:p>
    <w:p w14:paraId="531ABA54" w14:textId="77777777" w:rsidR="00152FA1" w:rsidRDefault="00152FA1" w:rsidP="00152FA1">
      <w:pPr>
        <w:pStyle w:val="B2"/>
      </w:pPr>
      <w:r>
        <w:lastRenderedPageBreak/>
        <w:t>iii)</w:t>
      </w:r>
      <w:r>
        <w:tab/>
        <w:t>a native 5G-GUTI assigned by any other SNPN along with the NID of the SNPN that assigned the 5G-GUTI, if available; or</w:t>
      </w:r>
    </w:p>
    <w:p w14:paraId="436AFD56" w14:textId="77777777" w:rsidR="00152FA1" w:rsidRDefault="00152FA1" w:rsidP="00152FA1">
      <w:pPr>
        <w:pStyle w:val="B2"/>
      </w:pPr>
      <w:r>
        <w:t>iv)</w:t>
      </w:r>
      <w:r>
        <w:tab/>
        <w:t>Otherwise, the UE shall include its SUCI in the Registration Request as defined in TS 33.501 [15].</w:t>
      </w:r>
    </w:p>
    <w:p w14:paraId="7A859764" w14:textId="77777777" w:rsidR="00152FA1" w:rsidRPr="00140E21" w:rsidRDefault="00152FA1" w:rsidP="00152FA1">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720DDEA5" w14:textId="77777777" w:rsidR="00152FA1" w:rsidRPr="00140E21" w:rsidRDefault="00152FA1" w:rsidP="00152FA1">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192361F2" w14:textId="77777777" w:rsidR="00152FA1" w:rsidRPr="00140E21" w:rsidRDefault="00152FA1" w:rsidP="00152FA1">
      <w:pPr>
        <w:pStyle w:val="B1"/>
      </w:pPr>
      <w:r w:rsidRPr="00140E21">
        <w:tab/>
        <w:t>If the UE does not have a valid 5G NAS security context, the UE shall send the Registration Request message without including the NAS message container. The UE shall include the entire Registration Request message (</w:t>
      </w:r>
      <w:proofErr w:type="gramStart"/>
      <w:r w:rsidRPr="00140E21">
        <w:t>i.e.</w:t>
      </w:r>
      <w:proofErr w:type="gramEnd"/>
      <w:r w:rsidRPr="00140E21">
        <w:t xml:space="preserve"> containing cleartext IEs and non-cleartext IEs) in the NAS message container that is sent as part of the Security Mode Complete message in step 9b.</w:t>
      </w:r>
    </w:p>
    <w:p w14:paraId="7D713A15" w14:textId="77777777" w:rsidR="00152FA1" w:rsidRPr="00140E21" w:rsidRDefault="00152FA1" w:rsidP="00152FA1">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7BCE282B" w14:textId="77777777" w:rsidR="00152FA1" w:rsidRPr="00140E21" w:rsidRDefault="00152FA1" w:rsidP="00152FA1">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EE7F33B" w14:textId="77777777" w:rsidR="00152FA1" w:rsidRPr="00140E21" w:rsidRDefault="00152FA1" w:rsidP="00152FA1">
      <w:pPr>
        <w:pStyle w:val="B1"/>
      </w:pPr>
      <w:r w:rsidRPr="00140E21">
        <w:tab/>
        <w:t xml:space="preserve">For an Emergency Registration, the SUCI shall be included if the UE does not have a valid 5G-GUTI available; the PEI shall be included when the UE has no SUPI and no valid 5G-GUTI. In other cases, the 5G-GUTI is </w:t>
      </w:r>
      <w:proofErr w:type="gramStart"/>
      <w:r w:rsidRPr="00140E21">
        <w:t>included</w:t>
      </w:r>
      <w:proofErr w:type="gramEnd"/>
      <w:r w:rsidRPr="00140E21">
        <w:t xml:space="preserve"> and it indicates the last serving AMF.</w:t>
      </w:r>
    </w:p>
    <w:p w14:paraId="136AF0C8" w14:textId="77777777" w:rsidR="00152FA1" w:rsidRPr="00140E21" w:rsidRDefault="00152FA1" w:rsidP="00152FA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08A3F40A" w14:textId="77777777" w:rsidR="00152FA1" w:rsidRPr="00140E21" w:rsidRDefault="00152FA1" w:rsidP="00152FA1">
      <w:pPr>
        <w:pStyle w:val="B1"/>
      </w:pPr>
      <w:r w:rsidRPr="00140E21">
        <w:tab/>
        <w:t>The UE includes the Default Configured NSSAI Indication if the UE is using a Default Configured NSSAI, as defined in TS</w:t>
      </w:r>
      <w:r>
        <w:t> </w:t>
      </w:r>
      <w:r w:rsidRPr="00140E21">
        <w:t>23.501</w:t>
      </w:r>
      <w:r>
        <w:t> </w:t>
      </w:r>
      <w:r w:rsidRPr="00140E21">
        <w:t>[2].</w:t>
      </w:r>
    </w:p>
    <w:p w14:paraId="14D5CCC5" w14:textId="77777777" w:rsidR="00152FA1" w:rsidRDefault="00152FA1" w:rsidP="00152FA1">
      <w:pPr>
        <w:pStyle w:val="B1"/>
      </w:pPr>
      <w:r>
        <w:tab/>
        <w:t>The UE may include UE paging probability information if it supports the assignment of WUS Assistance Information or AMF PEIPS Assistance Information from the AMF (see TS 23.501 [2]).</w:t>
      </w:r>
    </w:p>
    <w:p w14:paraId="691D70B0" w14:textId="77777777" w:rsidR="00152FA1" w:rsidRDefault="00152FA1" w:rsidP="00152FA1">
      <w:pPr>
        <w:pStyle w:val="B1"/>
      </w:pPr>
      <w:r>
        <w:tab/>
        <w:t>The UE may include Paging Subgrouping Support Indication as defined in TS 23.501 [2].</w:t>
      </w:r>
    </w:p>
    <w:p w14:paraId="297908F3" w14:textId="77777777" w:rsidR="00152FA1" w:rsidRPr="00140E21" w:rsidRDefault="00152FA1" w:rsidP="00152FA1">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359132B" w14:textId="77777777" w:rsidR="00152FA1" w:rsidRPr="00140E21" w:rsidRDefault="00152FA1" w:rsidP="00152FA1">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2B4117A3" w14:textId="3F7ACFFC" w:rsidR="00152FA1" w:rsidRPr="00140E21" w:rsidRDefault="00152FA1" w:rsidP="00152FA1">
      <w:pPr>
        <w:pStyle w:val="B1"/>
      </w:pPr>
      <w:r w:rsidRPr="00140E21">
        <w:tab/>
      </w:r>
      <w:r w:rsidRPr="001A3FDD">
        <w:t>The UE MM Core Network Capability is provided by the UE and handled by AMF as defined in clause 5.4.4a of TS 23.501 [2]. The</w:t>
      </w:r>
      <w:r w:rsidRPr="00140E21">
        <w:t xml:space="preserv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w:t>
      </w:r>
      <w:proofErr w:type="gramStart"/>
      <w:r>
        <w:t>Multi-USIM</w:t>
      </w:r>
      <w:proofErr w:type="gramEnd"/>
      <w:r>
        <w:t xml:space="preserve">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ins w:id="17" w:author="Peng Tan 202408" w:date="2024-08-04T22:54:00Z">
        <w:r w:rsidR="00744282">
          <w:t xml:space="preserve"> If th</w:t>
        </w:r>
      </w:ins>
      <w:ins w:id="18" w:author="Peng Tan 202408" w:date="2024-08-04T22:55:00Z">
        <w:r w:rsidR="00744282">
          <w:t>e</w:t>
        </w:r>
      </w:ins>
      <w:ins w:id="19" w:author="Peng Tan 202408" w:date="2024-08-04T22:54:00Z">
        <w:r w:rsidR="00744282">
          <w:t xml:space="preserve"> UE</w:t>
        </w:r>
      </w:ins>
      <w:ins w:id="20" w:author="Peng Tan 202408" w:date="2024-08-04T22:55:00Z">
        <w:r w:rsidR="00744282">
          <w:t xml:space="preserve"> or 5G-RG supports </w:t>
        </w:r>
      </w:ins>
      <w:ins w:id="21" w:author="Peng Tan 202408" w:date="2024-08-05T13:55:00Z">
        <w:r w:rsidR="00BA3D6F">
          <w:t>the identification of</w:t>
        </w:r>
      </w:ins>
      <w:ins w:id="22" w:author="Peng Tan 202408" w:date="2024-08-04T22:55:00Z">
        <w:r w:rsidR="00744282">
          <w:t xml:space="preserve"> non-3GPP device </w:t>
        </w:r>
      </w:ins>
      <w:ins w:id="23" w:author="Peng Tan 202408" w:date="2024-08-05T13:55:00Z">
        <w:r w:rsidR="00BA3D6F">
          <w:t xml:space="preserve">connected </w:t>
        </w:r>
      </w:ins>
      <w:ins w:id="24" w:author="Peng Tan 202408" w:date="2024-08-04T22:55:00Z">
        <w:r w:rsidR="00744282">
          <w:t>behind UE or 5G-RG</w:t>
        </w:r>
      </w:ins>
      <w:ins w:id="25" w:author="Peng Tan 202408" w:date="2024-08-04T22:56:00Z">
        <w:r w:rsidR="00744282">
          <w:t xml:space="preserve">, the UE or 5G-RG indicates support </w:t>
        </w:r>
      </w:ins>
      <w:ins w:id="26" w:author="Peng Tan 202408" w:date="2024-08-05T13:56:00Z">
        <w:r w:rsidR="00BA3D6F">
          <w:t>of identification of</w:t>
        </w:r>
      </w:ins>
      <w:ins w:id="27" w:author="Peng Tan 202408" w:date="2024-08-04T22:56:00Z">
        <w:r w:rsidR="00744282">
          <w:t xml:space="preserve"> non-3GPP device behind UE or 5G-RG as described in clause 5.</w:t>
        </w:r>
      </w:ins>
      <w:ins w:id="28" w:author="Peng Tan 202408" w:date="2024-08-04T22:58:00Z">
        <w:r w:rsidR="00744282">
          <w:t>9</w:t>
        </w:r>
      </w:ins>
      <w:ins w:id="29" w:author="Peng Tan 202408" w:date="2024-08-04T22:56:00Z">
        <w:r w:rsidR="00744282">
          <w:t>.x of TS 23.501 [2]</w:t>
        </w:r>
      </w:ins>
      <w:ins w:id="30" w:author="Peng Tan 202408" w:date="2024-08-04T22:57:00Z">
        <w:r w:rsidR="00744282">
          <w:t>.</w:t>
        </w:r>
      </w:ins>
      <w:ins w:id="31" w:author="Peng Tan 20240711" w:date="2024-08-04T22:51:00Z">
        <w:r w:rsidR="007E302B">
          <w:t xml:space="preserve"> </w:t>
        </w:r>
      </w:ins>
    </w:p>
    <w:p w14:paraId="7B3498D6" w14:textId="77777777" w:rsidR="00152FA1" w:rsidRPr="00140E21" w:rsidRDefault="00152FA1" w:rsidP="00152FA1">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2BD834AB" w14:textId="77777777" w:rsidR="00152FA1" w:rsidRPr="00140E21" w:rsidRDefault="00152FA1" w:rsidP="00152FA1">
      <w:pPr>
        <w:pStyle w:val="B1"/>
      </w:pPr>
      <w:r w:rsidRPr="00140E21">
        <w:tab/>
        <w:t xml:space="preserve">If available, the last visited TAI shall be included </w:t>
      </w:r>
      <w:proofErr w:type="gramStart"/>
      <w:r w:rsidRPr="00140E21">
        <w:t>in order to</w:t>
      </w:r>
      <w:proofErr w:type="gramEnd"/>
      <w:r w:rsidRPr="00140E21">
        <w:t xml:space="preserve"> help the AMF produce Registration Area for the UE.</w:t>
      </w:r>
    </w:p>
    <w:p w14:paraId="20693F64" w14:textId="77777777" w:rsidR="00152FA1" w:rsidRPr="00140E21" w:rsidRDefault="00152FA1" w:rsidP="00152FA1">
      <w:pPr>
        <w:pStyle w:val="NO"/>
      </w:pPr>
      <w:r w:rsidRPr="00140E21">
        <w:t>NOTE </w:t>
      </w:r>
      <w:r>
        <w:t>4:</w:t>
      </w:r>
      <w:r>
        <w:tab/>
        <w:t>With NR satellite access, the last visited TAI is determined as specified in clause 5.4.11.6 of TS 23.501 [2].</w:t>
      </w:r>
    </w:p>
    <w:p w14:paraId="00B1ACCF" w14:textId="77777777" w:rsidR="00152FA1" w:rsidRPr="00140E21" w:rsidRDefault="00152FA1" w:rsidP="00152FA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B3F2DA2" w14:textId="77777777" w:rsidR="00152FA1" w:rsidRPr="00140E21" w:rsidRDefault="00152FA1" w:rsidP="00152FA1">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1C66EAE" w14:textId="77777777" w:rsidR="00152FA1" w:rsidRPr="00140E21" w:rsidRDefault="00152FA1" w:rsidP="00152FA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490CB73" w14:textId="77777777" w:rsidR="00152FA1" w:rsidRPr="00140E21" w:rsidRDefault="00152FA1" w:rsidP="00152FA1">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1D9C423" w14:textId="77777777" w:rsidR="00152FA1" w:rsidRDefault="00152FA1" w:rsidP="00152FA1">
      <w:pPr>
        <w:pStyle w:val="B1"/>
        <w:rPr>
          <w:lang w:eastAsia="zh-CN"/>
        </w:rPr>
      </w:pPr>
      <w:r>
        <w:rPr>
          <w:lang w:eastAsia="zh-CN"/>
        </w:rPr>
        <w:tab/>
        <w:t xml:space="preserve">For a UE using NR satellite access that provides discontinuous coverage or an event is triggered in the UE that would make the UE unavailable for a certain </w:t>
      </w:r>
      <w:proofErr w:type="gramStart"/>
      <w:r>
        <w:rPr>
          <w:lang w:eastAsia="zh-CN"/>
        </w:rPr>
        <w:t>period of time</w:t>
      </w:r>
      <w:proofErr w:type="gramEnd"/>
      <w:r>
        <w:rPr>
          <w:lang w:eastAsia="zh-CN"/>
        </w:rPr>
        <w:t>, the UE may include an Unavailability Type, an Unavailability Period Duration and/or Start of Unavailability Period as described in clause 5.4.13.1 of TS 23.501 [2].</w:t>
      </w:r>
    </w:p>
    <w:p w14:paraId="0A463687" w14:textId="77777777" w:rsidR="00152FA1" w:rsidRPr="00140E21" w:rsidRDefault="00152FA1" w:rsidP="00152FA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2A69B48" w14:textId="77777777" w:rsidR="00152FA1" w:rsidRPr="00140E21" w:rsidRDefault="00152FA1" w:rsidP="00152FA1">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C9FE284" w14:textId="77777777" w:rsidR="00152FA1" w:rsidRPr="00140E21" w:rsidRDefault="00152FA1" w:rsidP="00152FA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CC18EC2" w14:textId="77777777" w:rsidR="00152FA1" w:rsidRDefault="00152FA1" w:rsidP="00152FA1">
      <w:pPr>
        <w:pStyle w:val="B1"/>
        <w:rPr>
          <w:lang w:eastAsia="zh-CN"/>
        </w:rPr>
      </w:pPr>
      <w:r>
        <w:rPr>
          <w:lang w:eastAsia="zh-CN"/>
        </w:rPr>
        <w:tab/>
        <w:t>The PEI may be retrieved in initial registration from the UE as described in clause 4.2.2.2.1.</w:t>
      </w:r>
    </w:p>
    <w:p w14:paraId="588E9A24" w14:textId="77777777" w:rsidR="00152FA1" w:rsidRDefault="00152FA1" w:rsidP="00152FA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1BC460B" w14:textId="77777777" w:rsidR="00152FA1" w:rsidRDefault="00152FA1" w:rsidP="00152FA1">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5ED81492" w14:textId="77777777" w:rsidR="00152FA1" w:rsidRDefault="00152FA1" w:rsidP="00152FA1">
      <w:pPr>
        <w:pStyle w:val="B1"/>
        <w:rPr>
          <w:lang w:eastAsia="zh-CN"/>
        </w:rPr>
      </w:pPr>
      <w:r>
        <w:rPr>
          <w:lang w:eastAsia="zh-CN"/>
        </w:rPr>
        <w:tab/>
        <w:t xml:space="preserve">When a Multi-USIM UE wants to enter CM-IDLE state immediately </w:t>
      </w:r>
      <w:proofErr w:type="gramStart"/>
      <w:r>
        <w:rPr>
          <w:lang w:eastAsia="zh-CN"/>
        </w:rPr>
        <w:t>e.g.</w:t>
      </w:r>
      <w:proofErr w:type="gramEnd"/>
      <w:r>
        <w:rPr>
          <w:lang w:eastAsia="zh-CN"/>
        </w:rPr>
        <w:t xml:space="preserve"> after having performed mobility or periodic registration, it includes the Release Request indication and optionally provides Paging Restriction Information.</w:t>
      </w:r>
    </w:p>
    <w:p w14:paraId="229A198E" w14:textId="77777777" w:rsidR="00152FA1" w:rsidRDefault="00152FA1" w:rsidP="00152FA1">
      <w:pPr>
        <w:pStyle w:val="B1"/>
        <w:rPr>
          <w:lang w:eastAsia="zh-CN"/>
        </w:rPr>
      </w:pPr>
      <w:r>
        <w:rPr>
          <w:lang w:eastAsia="zh-CN"/>
        </w:rPr>
        <w:tab/>
        <w:t>When the UE is performing a Disaster Roaming Registration, the UE may indicate the PLMN with Disaster Condition for the cases as defined in TS 24.501 [25].</w:t>
      </w:r>
    </w:p>
    <w:p w14:paraId="0CD32160" w14:textId="77777777" w:rsidR="00152FA1" w:rsidRPr="00140E21" w:rsidRDefault="00152FA1" w:rsidP="00152FA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1AB4099D" w14:textId="77777777" w:rsidR="00152FA1" w:rsidRPr="00140E21" w:rsidRDefault="00152FA1" w:rsidP="00152FA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7E1862F" w14:textId="77777777" w:rsidR="00152FA1" w:rsidRPr="00140E21" w:rsidRDefault="00152FA1" w:rsidP="00152FA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1E56AC0" w14:textId="77777777" w:rsidR="00152FA1" w:rsidRPr="00140E21" w:rsidRDefault="00152FA1" w:rsidP="00152FA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93D3201" w14:textId="77777777" w:rsidR="00152FA1" w:rsidRPr="00140E21" w:rsidRDefault="00152FA1" w:rsidP="00152FA1">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BB3F35C" w14:textId="77777777" w:rsidR="00152FA1" w:rsidRPr="00140E21" w:rsidRDefault="00152FA1" w:rsidP="00152FA1">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118BBD3B" w14:textId="77777777" w:rsidR="00152FA1" w:rsidRPr="00140E21" w:rsidRDefault="00152FA1" w:rsidP="00152FA1">
      <w:pPr>
        <w:pStyle w:val="B1"/>
      </w:pPr>
      <w:r w:rsidRPr="00140E21">
        <w:tab/>
        <w:t>Mapping Of Requested NSSAI is provided only if available.</w:t>
      </w:r>
    </w:p>
    <w:p w14:paraId="38E74BBD" w14:textId="77777777" w:rsidR="00152FA1" w:rsidRPr="00140E21" w:rsidRDefault="00152FA1" w:rsidP="00152FA1">
      <w:pPr>
        <w:pStyle w:val="B1"/>
        <w:rPr>
          <w:lang w:eastAsia="zh-CN"/>
        </w:rPr>
      </w:pPr>
      <w:r w:rsidRPr="00140E21">
        <w:tab/>
        <w:t>If the Registration type indicated by the UE is Periodic Registration Update, then steps 4 to 19 may be omitted.</w:t>
      </w:r>
    </w:p>
    <w:p w14:paraId="1C515A31" w14:textId="77777777" w:rsidR="00152FA1" w:rsidRPr="00140E21" w:rsidRDefault="00152FA1" w:rsidP="00152FA1">
      <w:pPr>
        <w:pStyle w:val="B1"/>
        <w:rPr>
          <w:lang w:eastAsia="zh-CN"/>
        </w:rPr>
      </w:pPr>
      <w:r w:rsidRPr="00140E21">
        <w:rPr>
          <w:lang w:eastAsia="zh-CN"/>
        </w:rPr>
        <w:tab/>
        <w:t>When the Establishment cause is associated with priority services (</w:t>
      </w:r>
      <w:proofErr w:type="gramStart"/>
      <w:r w:rsidRPr="00140E21">
        <w:rPr>
          <w:lang w:eastAsia="zh-CN"/>
        </w:rPr>
        <w:t>e.g.</w:t>
      </w:r>
      <w:proofErr w:type="gramEnd"/>
      <w:r w:rsidRPr="00140E21">
        <w:rPr>
          <w:lang w:eastAsia="zh-CN"/>
        </w:rPr>
        <w:t xml:space="preserve">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77FDDD0B" w14:textId="77777777" w:rsidR="00152FA1" w:rsidRPr="00140E21" w:rsidRDefault="00152FA1" w:rsidP="00152FA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115E7A1" w14:textId="77777777" w:rsidR="00152FA1" w:rsidRPr="00140E21" w:rsidRDefault="00152FA1" w:rsidP="00152FA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063F66A" w14:textId="77777777" w:rsidR="00152FA1" w:rsidRPr="00140E21" w:rsidRDefault="00152FA1" w:rsidP="00152FA1">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w:t>
      </w:r>
      <w:proofErr w:type="gramStart"/>
      <w:r w:rsidRPr="00140E21">
        <w:rPr>
          <w:lang w:eastAsia="zh-CN"/>
        </w:rPr>
        <w:t>e.g.</w:t>
      </w:r>
      <w:proofErr w:type="gramEnd"/>
      <w:r w:rsidRPr="00140E21">
        <w:rPr>
          <w:lang w:eastAsia="zh-CN"/>
        </w:rPr>
        <w:t xml:space="preserve"> one that avoids retries on this PLMN).</w:t>
      </w:r>
    </w:p>
    <w:p w14:paraId="35F0FBB4" w14:textId="77777777" w:rsidR="00152FA1" w:rsidRPr="00140E21" w:rsidRDefault="00152FA1" w:rsidP="00152FA1">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8F4EEE5" w14:textId="77777777" w:rsidR="00152FA1" w:rsidRPr="00140E21" w:rsidRDefault="00152FA1" w:rsidP="00152FA1">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677DC478" w14:textId="77777777" w:rsidR="00152FA1" w:rsidRDefault="00152FA1" w:rsidP="00152FA1">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5EE72468" w14:textId="77777777" w:rsidR="00152FA1" w:rsidRDefault="00152FA1" w:rsidP="00152FA1">
      <w:pPr>
        <w:pStyle w:val="B1"/>
        <w:rPr>
          <w:lang w:eastAsia="zh-CN"/>
        </w:rPr>
      </w:pPr>
      <w:r>
        <w:rPr>
          <w:lang w:eastAsia="zh-CN"/>
        </w:rPr>
        <w:tab/>
        <w:t xml:space="preserve">For a Disaster Roaming Registration, based on the ULI (including Cell ID) received from the NG-RAN, the PLMN with Disaster Condition derived from the UE's 5G-GUTI, derived from the UE's </w:t>
      </w:r>
      <w:proofErr w:type="gramStart"/>
      <w:r>
        <w:rPr>
          <w:lang w:eastAsia="zh-CN"/>
        </w:rPr>
        <w:t>SUCI</w:t>
      </w:r>
      <w:proofErr w:type="gramEnd"/>
      <w:r>
        <w:rPr>
          <w:lang w:eastAsia="zh-CN"/>
        </w:rPr>
        <w:t xml:space="preserve">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w:t>
      </w:r>
      <w:proofErr w:type="gramStart"/>
      <w:r>
        <w:rPr>
          <w:lang w:eastAsia="zh-CN"/>
        </w:rPr>
        <w:t>SUCI</w:t>
      </w:r>
      <w:proofErr w:type="gramEnd"/>
      <w:r>
        <w:rPr>
          <w:lang w:eastAsia="zh-CN"/>
        </w:rPr>
        <w:t xml:space="preserve"> or indicated by UE, then the AMF should reject the Registration Request indicating a suitable Cause value.</w:t>
      </w:r>
    </w:p>
    <w:p w14:paraId="646C8A70" w14:textId="77777777" w:rsidR="00152FA1" w:rsidRPr="00140E21" w:rsidRDefault="00152FA1" w:rsidP="00152FA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3307D0AB" w14:textId="77777777" w:rsidR="00152FA1" w:rsidRDefault="00152FA1" w:rsidP="00152FA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DDCEBC3" w14:textId="77777777" w:rsidR="00152FA1" w:rsidRPr="00140E21" w:rsidRDefault="00152FA1" w:rsidP="00152FA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w:t>
      </w:r>
      <w:proofErr w:type="gramStart"/>
      <w:r w:rsidRPr="00140E21">
        <w:rPr>
          <w:lang w:eastAsia="zh-CN"/>
        </w:rPr>
        <w:t>includes also</w:t>
      </w:r>
      <w:proofErr w:type="gramEnd"/>
      <w:r w:rsidRPr="00140E21">
        <w:rPr>
          <w:lang w:eastAsia="zh-CN"/>
        </w:rPr>
        <w:t xml:space="preserve"> event subscription information by each NF consumer for the given UE. In this case, the new AMF uses integrity protected complete Registration request NAS message to perform and verify integrity protection.</w:t>
      </w:r>
    </w:p>
    <w:p w14:paraId="2F4D8829" w14:textId="77777777" w:rsidR="00152FA1" w:rsidRPr="00140E21" w:rsidRDefault="00152FA1" w:rsidP="00152FA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4C6D4B16" w14:textId="77777777" w:rsidR="00152FA1" w:rsidRPr="00140E21" w:rsidRDefault="00152FA1" w:rsidP="00152FA1">
      <w:pPr>
        <w:pStyle w:val="B1"/>
      </w:pPr>
      <w:r w:rsidRPr="00140E21">
        <w:tab/>
        <w:t xml:space="preserve">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w:t>
      </w:r>
      <w:proofErr w:type="gramStart"/>
      <w:r w:rsidRPr="00140E21">
        <w:t>protection, but</w:t>
      </w:r>
      <w:proofErr w:type="gramEnd"/>
      <w:r w:rsidRPr="00140E21">
        <w:t xml:space="preserve"> does not include the rest of the UE context.</w:t>
      </w:r>
    </w:p>
    <w:p w14:paraId="17E65BB1" w14:textId="77777777" w:rsidR="00152FA1" w:rsidRDefault="00152FA1" w:rsidP="00152FA1">
      <w:pPr>
        <w:pStyle w:val="B1"/>
      </w:pPr>
      <w:r>
        <w:tab/>
        <w:t>For inter PLMN mobility, UE Context information includes HPLMN S-NSSAIs corresponding to the Allowed NSSAI for each Access Type and Partially Allowed NSSAI, without Allowed NSSAI and Partially Allowed NSSAI of old PLMN.</w:t>
      </w:r>
    </w:p>
    <w:p w14:paraId="7B5860D3" w14:textId="77777777" w:rsidR="00152FA1" w:rsidRPr="00140E21" w:rsidRDefault="00152FA1" w:rsidP="00152FA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8878274" w14:textId="77777777" w:rsidR="00152FA1" w:rsidRPr="00140E21" w:rsidRDefault="00152FA1" w:rsidP="00152FA1">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51A46319" w14:textId="77777777" w:rsidR="00152FA1" w:rsidRPr="00140E21" w:rsidRDefault="00152FA1" w:rsidP="00152FA1">
      <w:pPr>
        <w:pStyle w:val="B1"/>
      </w:pPr>
      <w:r w:rsidRPr="00140E21">
        <w:tab/>
        <w:t>If the new AMF has already received UE contexts from the old AMF during handover procedure, then step 4,5 and 10 shall be skipped.</w:t>
      </w:r>
    </w:p>
    <w:p w14:paraId="2A7A9072" w14:textId="77777777" w:rsidR="00152FA1" w:rsidRPr="00140E21" w:rsidRDefault="00152FA1" w:rsidP="00152FA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B044180" w14:textId="77777777" w:rsidR="00152FA1" w:rsidRPr="00140E21" w:rsidRDefault="00152FA1" w:rsidP="00152FA1">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2D51AE68" w14:textId="77777777" w:rsidR="00152FA1" w:rsidRPr="00140E21" w:rsidRDefault="00152FA1" w:rsidP="00152FA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319C9CA1" w14:textId="77777777" w:rsidR="00152FA1" w:rsidRPr="00140E21" w:rsidRDefault="00152FA1" w:rsidP="00152FA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031A5F3" w14:textId="77777777" w:rsidR="00152FA1" w:rsidRPr="00140E21" w:rsidRDefault="00152FA1" w:rsidP="00152FA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6BB856D5" w14:textId="77777777" w:rsidR="00152FA1" w:rsidRPr="00140E21" w:rsidRDefault="00152FA1" w:rsidP="00152FA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E81760" w14:textId="77777777" w:rsidR="00152FA1" w:rsidRDefault="00152FA1" w:rsidP="00152FA1">
      <w:pPr>
        <w:pStyle w:val="B2"/>
      </w:pPr>
      <w:r>
        <w:t>-</w:t>
      </w:r>
      <w:r>
        <w:tab/>
        <w:t>If the UE has only an emergency PDU Session, the AMF either skips the authentication and security procedure or accepts that the authentication may fail and continues the Mobility Registration Update procedure; or</w:t>
      </w:r>
    </w:p>
    <w:p w14:paraId="77D58A39" w14:textId="77777777" w:rsidR="00152FA1" w:rsidRDefault="00152FA1" w:rsidP="00152FA1">
      <w:pPr>
        <w:pStyle w:val="B2"/>
      </w:pPr>
      <w:r>
        <w:t>-</w:t>
      </w:r>
      <w:r>
        <w:tab/>
        <w:t xml:space="preserve">If the UE has both emergency and </w:t>
      </w:r>
      <w:proofErr w:type="spellStart"/>
      <w:proofErr w:type="gramStart"/>
      <w:r>
        <w:t>non emergency</w:t>
      </w:r>
      <w:proofErr w:type="spellEnd"/>
      <w:proofErr w:type="gramEnd"/>
      <w:r>
        <w:t xml:space="preserve"> PDU Sessions and authentication fails, the AMF continues the Mobility Registration Update procedure and deactivates all the non-emergency PDU Sessions as specified in clause 4.3.4.2.</w:t>
      </w:r>
    </w:p>
    <w:p w14:paraId="5624B06E" w14:textId="77777777" w:rsidR="00152FA1" w:rsidRDefault="00152FA1" w:rsidP="00152FA1">
      <w:pPr>
        <w:pStyle w:val="NO"/>
      </w:pPr>
      <w:r>
        <w:t>NOTE 7:</w:t>
      </w:r>
      <w:r>
        <w:tab/>
        <w:t>The new AMF can determine if a PDU Session is used for emergency service by checking whether the DNN matches the emergency DNN.</w:t>
      </w:r>
    </w:p>
    <w:p w14:paraId="58915263" w14:textId="77777777" w:rsidR="00152FA1" w:rsidRPr="00140E21" w:rsidRDefault="00152FA1" w:rsidP="00152FA1">
      <w:pPr>
        <w:pStyle w:val="B1"/>
        <w:rPr>
          <w:lang w:eastAsia="zh-CN"/>
        </w:rPr>
      </w:pPr>
      <w:r w:rsidRPr="00140E21">
        <w:rPr>
          <w:lang w:eastAsia="zh-CN"/>
        </w:rPr>
        <w:tab/>
        <w:t>If old AMF holds information about AM Policy Association and the information about UE Policy Association (</w:t>
      </w:r>
      <w:proofErr w:type="gramStart"/>
      <w:r w:rsidRPr="00140E21">
        <w:rPr>
          <w:lang w:eastAsia="zh-CN"/>
        </w:rPr>
        <w:t>i.e.</w:t>
      </w:r>
      <w:proofErr w:type="gramEnd"/>
      <w:r w:rsidRPr="00140E21">
        <w:rPr>
          <w:lang w:eastAsia="zh-CN"/>
        </w:rPr>
        <w:t xml:space="preserv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5A12856B" w14:textId="77777777" w:rsidR="00152FA1" w:rsidRDefault="00152FA1" w:rsidP="00152FA1">
      <w:pPr>
        <w:pStyle w:val="B1"/>
      </w:pPr>
      <w:r>
        <w:tab/>
        <w:t xml:space="preserve">If old AMF was a consumer of UE related NWDAF services, the old AMF includes information about active analytics subscriptions, </w:t>
      </w:r>
      <w:proofErr w:type="gramStart"/>
      <w:r>
        <w:t>i.e.</w:t>
      </w:r>
      <w:proofErr w:type="gramEnd"/>
      <w:r>
        <w:t xml:space="preserv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13953177" w14:textId="77777777" w:rsidR="00152FA1" w:rsidRDefault="00152FA1" w:rsidP="00152FA1">
      <w:pPr>
        <w:pStyle w:val="B1"/>
      </w:pPr>
      <w:r>
        <w:tab/>
        <w:t>During inter PLMN mobility, the handling of the UE Radio Capability ID in the new AMF is as defined in TS 23.501 [2].</w:t>
      </w:r>
    </w:p>
    <w:p w14:paraId="5D9762AB" w14:textId="77777777" w:rsidR="00152FA1" w:rsidRPr="00140E21" w:rsidRDefault="00152FA1" w:rsidP="00152FA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3B11C0E" w14:textId="77777777" w:rsidR="00152FA1" w:rsidRPr="00140E21" w:rsidRDefault="00152FA1" w:rsidP="00152FA1">
      <w:pPr>
        <w:pStyle w:val="B1"/>
        <w:rPr>
          <w:lang w:eastAsia="zh-CN"/>
        </w:rPr>
      </w:pPr>
      <w:r w:rsidRPr="00140E21">
        <w:rPr>
          <w:lang w:eastAsia="zh-CN"/>
        </w:rPr>
        <w:t>6.</w:t>
      </w:r>
      <w:r w:rsidRPr="00140E21">
        <w:rPr>
          <w:lang w:eastAsia="zh-CN"/>
        </w:rPr>
        <w:tab/>
        <w:t>[Conditional] new AMF to UE: Identity Request ().</w:t>
      </w:r>
    </w:p>
    <w:p w14:paraId="0C8E0813" w14:textId="77777777" w:rsidR="00152FA1" w:rsidRPr="00140E21" w:rsidRDefault="00152FA1" w:rsidP="00152FA1">
      <w:pPr>
        <w:pStyle w:val="B1"/>
      </w:pPr>
      <w:r w:rsidRPr="00140E21">
        <w:tab/>
        <w:t xml:space="preserve">If the SUCI is not provided by the UE nor retrieved from the old </w:t>
      </w:r>
      <w:proofErr w:type="gramStart"/>
      <w:r w:rsidRPr="00140E21">
        <w:t>AMF</w:t>
      </w:r>
      <w:proofErr w:type="gramEnd"/>
      <w:r w:rsidRPr="00140E21">
        <w:t xml:space="preserve"> the Identity Request procedure is initiated by AMF sending an Identity Request message to the UE</w:t>
      </w:r>
      <w:r w:rsidRPr="00140E21">
        <w:rPr>
          <w:rFonts w:eastAsia="Malgun Gothic"/>
        </w:rPr>
        <w:t xml:space="preserve"> </w:t>
      </w:r>
      <w:r w:rsidRPr="00140E21">
        <w:t>requesting the SUCI.</w:t>
      </w:r>
    </w:p>
    <w:p w14:paraId="3FD88337" w14:textId="77777777" w:rsidR="00152FA1" w:rsidRPr="00140E21" w:rsidRDefault="00152FA1" w:rsidP="00152FA1">
      <w:pPr>
        <w:pStyle w:val="B1"/>
        <w:rPr>
          <w:lang w:eastAsia="zh-CN"/>
        </w:rPr>
      </w:pPr>
      <w:r w:rsidRPr="00140E21">
        <w:rPr>
          <w:lang w:eastAsia="zh-CN"/>
        </w:rPr>
        <w:t>7.</w:t>
      </w:r>
      <w:r w:rsidRPr="00140E21">
        <w:rPr>
          <w:lang w:eastAsia="zh-CN"/>
        </w:rPr>
        <w:tab/>
        <w:t>[Conditional] UE to new AMF: Identity Response ().</w:t>
      </w:r>
    </w:p>
    <w:p w14:paraId="702EA54D" w14:textId="77777777" w:rsidR="00152FA1" w:rsidRPr="00140E21" w:rsidRDefault="00152FA1" w:rsidP="00152FA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48887063" w14:textId="77777777" w:rsidR="00152FA1" w:rsidRPr="00140E21" w:rsidRDefault="00152FA1" w:rsidP="00152FA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54C51B8" w14:textId="77777777" w:rsidR="00152FA1" w:rsidRPr="00140E21" w:rsidRDefault="00152FA1" w:rsidP="00152FA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BE7CBD2" w14:textId="77777777" w:rsidR="00152FA1" w:rsidRPr="00140E21" w:rsidRDefault="00152FA1" w:rsidP="00152FA1">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683182D" w14:textId="77777777" w:rsidR="00152FA1" w:rsidRPr="00FD7F6E" w:rsidRDefault="00152FA1" w:rsidP="00152FA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3E432481" w14:textId="77777777" w:rsidR="00152FA1" w:rsidRPr="00140E21" w:rsidRDefault="00152FA1" w:rsidP="00152FA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DC3E82" w14:textId="77777777" w:rsidR="00152FA1" w:rsidRPr="00140E21" w:rsidRDefault="00152FA1" w:rsidP="00152FA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w:t>
      </w:r>
      <w:proofErr w:type="gramStart"/>
      <w:r w:rsidRPr="00140E21">
        <w:rPr>
          <w:lang w:eastAsia="ko-KR"/>
        </w:rPr>
        <w:t>i.e.</w:t>
      </w:r>
      <w:proofErr w:type="gramEnd"/>
      <w:r w:rsidRPr="00140E21">
        <w:rPr>
          <w:lang w:eastAsia="ko-KR"/>
        </w:rPr>
        <w:t xml:space="preserve"> through the reason parameter as specified in clause 5.2.2.2.2).</w:t>
      </w:r>
    </w:p>
    <w:p w14:paraId="0C56CC4F" w14:textId="77777777" w:rsidR="00152FA1" w:rsidRPr="00140E21" w:rsidRDefault="00152FA1" w:rsidP="00152FA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8E8A652" w14:textId="77777777" w:rsidR="00152FA1" w:rsidRPr="00140E21" w:rsidRDefault="00152FA1" w:rsidP="00152FA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0419DC4" w14:textId="77777777" w:rsidR="00152FA1" w:rsidRPr="00140E21" w:rsidRDefault="00152FA1" w:rsidP="00152FA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404E12FD" w14:textId="77777777" w:rsidR="00152FA1" w:rsidRPr="00140E21" w:rsidRDefault="00152FA1" w:rsidP="00152FA1">
      <w:pPr>
        <w:pStyle w:val="B1"/>
      </w:pPr>
      <w:r w:rsidRPr="00140E21">
        <w:t>9d.</w:t>
      </w:r>
      <w:r w:rsidRPr="00140E21">
        <w:tab/>
        <w:t xml:space="preserve">The 5G-AN </w:t>
      </w:r>
      <w:proofErr w:type="gramStart"/>
      <w:r w:rsidRPr="00140E21">
        <w:t>stores</w:t>
      </w:r>
      <w:proofErr w:type="gramEnd"/>
      <w:r w:rsidRPr="00140E21">
        <w:t xml:space="preserve"> the security context and acknowledges to the AMF. The 5G-AN uses the security context to protect the messages exchanged with the UE as described in TS</w:t>
      </w:r>
      <w:r>
        <w:t> </w:t>
      </w:r>
      <w:r w:rsidRPr="00140E21">
        <w:t>33.501</w:t>
      </w:r>
      <w:r>
        <w:t> </w:t>
      </w:r>
      <w:r w:rsidRPr="00140E21">
        <w:t>[15].</w:t>
      </w:r>
    </w:p>
    <w:p w14:paraId="0E3B42E3" w14:textId="77777777" w:rsidR="00152FA1" w:rsidRPr="00140E21" w:rsidRDefault="00152FA1" w:rsidP="00152FA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 xml:space="preserve">PDU Session ID(s) to be released </w:t>
      </w:r>
      <w:proofErr w:type="gramStart"/>
      <w:r>
        <w:rPr>
          <w:lang w:eastAsia="zh-CN"/>
        </w:rPr>
        <w:t>e.g.</w:t>
      </w:r>
      <w:proofErr w:type="gramEnd"/>
      <w:r>
        <w:rPr>
          <w:lang w:eastAsia="zh-CN"/>
        </w:rPr>
        <w:t xml:space="preserve"> due to slice not supported</w:t>
      </w:r>
      <w:r w:rsidRPr="00140E21">
        <w:rPr>
          <w:lang w:eastAsia="zh-CN"/>
        </w:rPr>
        <w:t>).</w:t>
      </w:r>
    </w:p>
    <w:p w14:paraId="1281C32D" w14:textId="77777777" w:rsidR="00152FA1" w:rsidRPr="00140E21" w:rsidRDefault="00152FA1" w:rsidP="00152FA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17295E7B" w14:textId="77777777" w:rsidR="00152FA1" w:rsidRPr="00140E21" w:rsidRDefault="00152FA1" w:rsidP="00152FA1">
      <w:pPr>
        <w:pStyle w:val="B1"/>
        <w:rPr>
          <w:lang w:eastAsia="zh-CN"/>
        </w:rPr>
      </w:pPr>
      <w:r w:rsidRPr="00140E21">
        <w:rPr>
          <w:lang w:eastAsia="zh-CN"/>
        </w:rPr>
        <w:tab/>
        <w:t xml:space="preserve">If the authentication/security procedure fails, then the Registration shall be </w:t>
      </w:r>
      <w:proofErr w:type="gramStart"/>
      <w:r w:rsidRPr="00140E21">
        <w:rPr>
          <w:lang w:eastAsia="zh-CN"/>
        </w:rPr>
        <w:t>rejected</w:t>
      </w:r>
      <w:proofErr w:type="gramEnd"/>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91A52F3" w14:textId="77777777" w:rsidR="00152FA1" w:rsidRDefault="00152FA1" w:rsidP="00152FA1">
      <w:pPr>
        <w:pStyle w:val="B1"/>
        <w:rPr>
          <w:lang w:eastAsia="zh-CN"/>
        </w:rPr>
      </w:pPr>
      <w:r>
        <w:rPr>
          <w:lang w:eastAsia="zh-CN"/>
        </w:rPr>
        <w:tab/>
        <w:t>The new AMF determines the PDU Session(s) that cannot be supported in the new Registration Area in the cases below:</w:t>
      </w:r>
    </w:p>
    <w:p w14:paraId="71ED0BF1" w14:textId="77777777" w:rsidR="00152FA1" w:rsidRDefault="00152FA1" w:rsidP="00152FA1">
      <w:pPr>
        <w:pStyle w:val="B2"/>
        <w:rPr>
          <w:lang w:eastAsia="zh-CN"/>
        </w:rPr>
      </w:pPr>
      <w:r>
        <w:rPr>
          <w:lang w:eastAsia="zh-CN"/>
        </w:rPr>
        <w:t>-</w:t>
      </w:r>
      <w:r>
        <w:rPr>
          <w:lang w:eastAsia="zh-CN"/>
        </w:rPr>
        <w:tab/>
        <w:t>If one or more of the S-NSSAIs used in the old Registration Area cannot be served in the target Registration Area.</w:t>
      </w:r>
    </w:p>
    <w:p w14:paraId="2DF00A52" w14:textId="77777777" w:rsidR="00152FA1" w:rsidRDefault="00152FA1" w:rsidP="00152FA1">
      <w:pPr>
        <w:pStyle w:val="B2"/>
        <w:rPr>
          <w:lang w:eastAsia="zh-CN"/>
        </w:rPr>
      </w:pPr>
      <w:r>
        <w:rPr>
          <w:lang w:eastAsia="zh-CN"/>
        </w:rPr>
        <w:t>-</w:t>
      </w:r>
      <w:r>
        <w:rPr>
          <w:lang w:eastAsia="zh-CN"/>
        </w:rPr>
        <w:tab/>
        <w:t>When 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w:t>
      </w:r>
    </w:p>
    <w:p w14:paraId="6CC8C9AC" w14:textId="77777777" w:rsidR="00152FA1" w:rsidRPr="00140E21" w:rsidRDefault="00152FA1" w:rsidP="00152FA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6DEDBC2D" w14:textId="77777777" w:rsidR="00152FA1" w:rsidRPr="00140E21" w:rsidRDefault="00152FA1" w:rsidP="00152FA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5458EB61" w14:textId="77777777" w:rsidR="00152FA1" w:rsidRDefault="00152FA1" w:rsidP="00152FA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24ACAC4" w14:textId="77777777" w:rsidR="00152FA1" w:rsidRPr="00140E21" w:rsidRDefault="00152FA1" w:rsidP="00152FA1">
      <w:pPr>
        <w:pStyle w:val="B1"/>
        <w:rPr>
          <w:lang w:eastAsia="zh-CN"/>
        </w:rPr>
      </w:pPr>
      <w:r w:rsidRPr="00140E21">
        <w:rPr>
          <w:lang w:eastAsia="zh-CN"/>
        </w:rPr>
        <w:t>11.</w:t>
      </w:r>
      <w:r w:rsidRPr="00140E21">
        <w:rPr>
          <w:lang w:eastAsia="zh-CN"/>
        </w:rPr>
        <w:tab/>
        <w:t>[Conditional] new AMF to UE: Identity Request/Response (PEI).</w:t>
      </w:r>
    </w:p>
    <w:p w14:paraId="3A51BBF0" w14:textId="77777777" w:rsidR="00152FA1" w:rsidRPr="00140E21" w:rsidRDefault="00152FA1" w:rsidP="00152FA1">
      <w:pPr>
        <w:pStyle w:val="B1"/>
      </w:pPr>
      <w:r w:rsidRPr="00140E21">
        <w:tab/>
        <w:t xml:space="preserve">If the PEI was not provided by the UE nor retrieved from the old </w:t>
      </w:r>
      <w:proofErr w:type="gramStart"/>
      <w:r w:rsidRPr="00140E21">
        <w:t>AMF</w:t>
      </w:r>
      <w:proofErr w:type="gramEnd"/>
      <w:r w:rsidRPr="00140E21">
        <w:t xml:space="preserve"> the Identity Request procedure is initiated by AMF sending an Identity Request message to the UE to retrieve the PEI. The PEI shall be transferred encrypted unless the UE performs Emergency Registration and cannot be authenticated.</w:t>
      </w:r>
    </w:p>
    <w:p w14:paraId="6CA3AE0B" w14:textId="77777777" w:rsidR="00152FA1" w:rsidRPr="00140E21" w:rsidRDefault="00152FA1" w:rsidP="00152FA1">
      <w:pPr>
        <w:pStyle w:val="B1"/>
        <w:rPr>
          <w:lang w:eastAsia="zh-CN"/>
        </w:rPr>
      </w:pPr>
      <w:r w:rsidRPr="00140E21">
        <w:tab/>
        <w:t>For an Emergency Registration, the UE may have included the PEI in the Registration Request. If so, the PEI retrieval is skipped.</w:t>
      </w:r>
    </w:p>
    <w:p w14:paraId="5E58BD40" w14:textId="77777777" w:rsidR="00152FA1" w:rsidRPr="00140E21" w:rsidRDefault="00152FA1" w:rsidP="00152FA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D6137C4" w14:textId="77777777" w:rsidR="00152FA1" w:rsidRPr="00140E21" w:rsidRDefault="00152FA1" w:rsidP="00152FA1">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5A502D0" w14:textId="77777777" w:rsidR="00152FA1" w:rsidRPr="00140E21" w:rsidRDefault="00152FA1" w:rsidP="00152FA1">
      <w:pPr>
        <w:pStyle w:val="B1"/>
        <w:rPr>
          <w:lang w:eastAsia="zh-CN"/>
        </w:rPr>
      </w:pPr>
      <w:r w:rsidRPr="00140E21">
        <w:rPr>
          <w:lang w:eastAsia="zh-CN"/>
        </w:rPr>
        <w:tab/>
        <w:t>The PEI check is performed as described in clause 4.7.</w:t>
      </w:r>
    </w:p>
    <w:p w14:paraId="0669D0A4" w14:textId="77777777" w:rsidR="00152FA1" w:rsidRPr="00140E21" w:rsidRDefault="00152FA1" w:rsidP="00152FA1">
      <w:pPr>
        <w:pStyle w:val="B1"/>
      </w:pPr>
      <w:r w:rsidRPr="00140E21">
        <w:rPr>
          <w:lang w:eastAsia="zh-CN"/>
        </w:rPr>
        <w:tab/>
      </w:r>
      <w:r w:rsidRPr="00140E21">
        <w:t>For an Emergency Registration, if the PEI is blocked, operator policies determine whether the Emergency Registration procedure continues or is stopped.</w:t>
      </w:r>
    </w:p>
    <w:p w14:paraId="2475C659" w14:textId="77777777" w:rsidR="00152FA1" w:rsidRPr="00140E21" w:rsidRDefault="00152FA1" w:rsidP="00152FA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5470299" w14:textId="77777777" w:rsidR="00152FA1" w:rsidRPr="00140E21" w:rsidRDefault="00152FA1" w:rsidP="00152FA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203B7F40" w14:textId="77777777" w:rsidR="00152FA1" w:rsidRPr="00140E21" w:rsidRDefault="00152FA1" w:rsidP="00152FA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58D81A9" w14:textId="77777777" w:rsidR="00152FA1" w:rsidRPr="00140E21" w:rsidRDefault="00152FA1" w:rsidP="00152FA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0B3E7D7" w14:textId="77777777" w:rsidR="00152FA1" w:rsidRPr="00140E21" w:rsidRDefault="00152FA1" w:rsidP="00152FA1">
      <w:pPr>
        <w:pStyle w:val="B1"/>
      </w:pPr>
      <w:r w:rsidRPr="00140E21">
        <w:tab/>
        <w:t>During initial Registration, if the AMF and UE supports SRVCC from NG-RAN to UTRAN the AMF provides UDM with the UE SRVCC capability.</w:t>
      </w:r>
    </w:p>
    <w:p w14:paraId="50D20CD4" w14:textId="77777777" w:rsidR="00152FA1" w:rsidRPr="00140E21" w:rsidRDefault="00152FA1" w:rsidP="00152FA1">
      <w:pPr>
        <w:pStyle w:val="B1"/>
      </w:pPr>
      <w:r w:rsidRPr="00140E21">
        <w:tab/>
        <w:t>If the AMF determines that only the UE SRVCC capability has changed, the AMF sends UE SRVCC capability to the UDM.</w:t>
      </w:r>
    </w:p>
    <w:p w14:paraId="2543062C" w14:textId="77777777" w:rsidR="00152FA1" w:rsidRPr="00140E21" w:rsidRDefault="00152FA1" w:rsidP="00152FA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 xml:space="preserve">[2]). Hence the AMF can send the "Homogenous Support of IMS Voice over PS Sessions" </w:t>
      </w:r>
      <w:proofErr w:type="gramStart"/>
      <w:r w:rsidRPr="00140E21">
        <w:t>later on</w:t>
      </w:r>
      <w:proofErr w:type="gramEnd"/>
      <w:r w:rsidRPr="00140E21">
        <w:t xml:space="preserve"> in this procedure.</w:t>
      </w:r>
    </w:p>
    <w:p w14:paraId="175081B4" w14:textId="7D87593B" w:rsidR="00152FA1" w:rsidRPr="00140E21" w:rsidRDefault="00152FA1" w:rsidP="00152FA1">
      <w:pPr>
        <w:pStyle w:val="B1"/>
      </w:pPr>
      <w:r w:rsidRPr="00140E21">
        <w:tab/>
      </w:r>
      <w:r w:rsidRPr="00D01DC0">
        <w:t xml:space="preserve">After AMF has successfully completed the </w:t>
      </w:r>
      <w:proofErr w:type="spellStart"/>
      <w:r w:rsidRPr="00D01DC0">
        <w:t>Nudm_UECM_Registration</w:t>
      </w:r>
      <w:proofErr w:type="spellEnd"/>
      <w:r w:rsidRPr="00D01DC0">
        <w:t xml:space="preserve"> operation and if the AMF does not have subscription data for the UE, the AMF retrieves the Access and Mobility Subscription data, SMF Selection </w:t>
      </w:r>
      <w:r w:rsidRPr="00D01DC0">
        <w:lastRenderedPageBreak/>
        <w:t xml:space="preserve">Subscription data, UE context in SMF data and LCS mobile origination using </w:t>
      </w:r>
      <w:proofErr w:type="spellStart"/>
      <w:r w:rsidRPr="00D01DC0">
        <w:t>Nudm_SDM_Get</w:t>
      </w:r>
      <w:proofErr w:type="spellEnd"/>
      <w:r w:rsidRPr="00D01DC0">
        <w:t>.</w:t>
      </w:r>
      <w:ins w:id="32" w:author="Peng Tan 202408" w:date="2024-08-09T16:51:00Z">
        <w:r w:rsidR="00A74F45">
          <w:t xml:space="preserve"> I</w:t>
        </w:r>
        <w:r w:rsidR="00A74F45">
          <w:t>f the AMF does not have UIA subscription data for a non-3GPP Device Identifier,</w:t>
        </w:r>
      </w:ins>
      <w:ins w:id="33" w:author="Peng Tan 202408" w:date="2024-08-09T16:54:00Z">
        <w:r w:rsidR="00A74F45">
          <w:t xml:space="preserve"> the AMF retrieves the UIA subscription data using Nudm_SDM_Get.</w:t>
        </w:r>
      </w:ins>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068CA751" w14:textId="77777777" w:rsidR="00152FA1" w:rsidRDefault="00152FA1" w:rsidP="00152FA1">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5CFB887E" w14:textId="77777777" w:rsidR="00152FA1" w:rsidRDefault="00152FA1" w:rsidP="00152FA1">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38B04136" w14:textId="77777777" w:rsidR="00152FA1" w:rsidRDefault="00152FA1" w:rsidP="00152FA1">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CC27C9F" w14:textId="77777777" w:rsidR="00152FA1" w:rsidRDefault="00152FA1" w:rsidP="00152FA1">
      <w:pPr>
        <w:pStyle w:val="B1"/>
      </w:pPr>
      <w:r>
        <w:tab/>
        <w:t>If the AMF receives a priority indication (</w:t>
      </w:r>
      <w:proofErr w:type="gramStart"/>
      <w:r>
        <w:t>e.g.</w:t>
      </w:r>
      <w:proofErr w:type="gramEnd"/>
      <w:r>
        <w:t xml:space="preserve">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C33CEF5" w14:textId="77777777" w:rsidR="00152FA1" w:rsidRPr="00140E21" w:rsidRDefault="00152FA1" w:rsidP="00152FA1">
      <w:pPr>
        <w:pStyle w:val="B1"/>
      </w:pPr>
      <w:r w:rsidRPr="00140E21">
        <w:tab/>
      </w:r>
      <w:r w:rsidRPr="00140E21">
        <w:rPr>
          <w:lang w:eastAsia="ko-KR"/>
        </w:rPr>
        <w:t xml:space="preserve">The new AMF provides the Access Type it serves for the UE to the </w:t>
      </w:r>
      <w:proofErr w:type="gramStart"/>
      <w:r w:rsidRPr="00140E21">
        <w:rPr>
          <w:lang w:eastAsia="ko-KR"/>
        </w:rPr>
        <w:t>UDM</w:t>
      </w:r>
      <w:proofErr w:type="gramEnd"/>
      <w:r w:rsidRPr="00140E21">
        <w:rPr>
          <w:lang w:eastAsia="ko-KR"/>
        </w:rPr>
        <w:t xml:space="preserve">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A9755C2" w14:textId="77777777" w:rsidR="00152FA1" w:rsidRPr="00140E21" w:rsidRDefault="00152FA1" w:rsidP="00152FA1">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7AC1DBA0" w14:textId="77777777" w:rsidR="00152FA1" w:rsidRPr="00140E21" w:rsidRDefault="00152FA1" w:rsidP="00152FA1">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A137565" w14:textId="77777777" w:rsidR="00152FA1" w:rsidRPr="00140E21" w:rsidRDefault="00152FA1" w:rsidP="00152FA1">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78B8FA9" w14:textId="77777777" w:rsidR="00152FA1" w:rsidRPr="00140E21" w:rsidRDefault="00152FA1" w:rsidP="00152FA1">
      <w:pPr>
        <w:pStyle w:val="B1"/>
      </w:pPr>
      <w:r w:rsidRPr="00140E21">
        <w:tab/>
        <w:t>The subscription data may contain Service Gap Time parameter. If received from the UDM, the AMF stores this Service Gap Time in the UE Context in AMF for the UE.</w:t>
      </w:r>
    </w:p>
    <w:p w14:paraId="20133CDC" w14:textId="77777777" w:rsidR="00152FA1" w:rsidRDefault="00152FA1" w:rsidP="00152FA1">
      <w:pPr>
        <w:pStyle w:val="B1"/>
      </w:pPr>
      <w:r>
        <w:lastRenderedPageBreak/>
        <w:tab/>
        <w:t>If the AMF has the LADN service area and UE indication of support for LADN per DNN and S-NSSAI, the AMF applies LADN per DNN and S-NSSAI as described in 5.20b.2 of TS 23.501 [2].</w:t>
      </w:r>
    </w:p>
    <w:p w14:paraId="1D127E12" w14:textId="77777777" w:rsidR="00152FA1" w:rsidRPr="00140E21" w:rsidRDefault="00152FA1" w:rsidP="00152FA1">
      <w:pPr>
        <w:pStyle w:val="B1"/>
      </w:pPr>
      <w:r w:rsidRPr="00140E21">
        <w:tab/>
        <w:t>For an Emergency Registration in which the UE was not successfully authenticated, the AMF shall not register with the UDM.</w:t>
      </w:r>
    </w:p>
    <w:p w14:paraId="697B2A37" w14:textId="77777777" w:rsidR="00152FA1" w:rsidRPr="00140E21" w:rsidRDefault="00152FA1" w:rsidP="00152FA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 xml:space="preserve">[2]. For an Emergency Registration, the AMF shall not check for Mobility Restrictions, access restrictions, regional </w:t>
      </w:r>
      <w:proofErr w:type="gramStart"/>
      <w:r w:rsidRPr="00140E21">
        <w:t>restrictions</w:t>
      </w:r>
      <w:proofErr w:type="gramEnd"/>
      <w:r w:rsidRPr="00140E21">
        <w:t xml:space="preserve"> or subscription restrictions. For an Emergency Registration, the AMF shall ignore any unsuccessful registration response from UDM and continue with the Registration procedure.</w:t>
      </w:r>
    </w:p>
    <w:p w14:paraId="350F6A3B" w14:textId="77777777" w:rsidR="00152FA1" w:rsidRDefault="00152FA1" w:rsidP="00152FA1">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2B6B22A4" w14:textId="77777777" w:rsidR="00152FA1" w:rsidRPr="00140E21" w:rsidRDefault="00152FA1" w:rsidP="00152FA1">
      <w:pPr>
        <w:pStyle w:val="B1"/>
      </w:pPr>
      <w:r w:rsidRPr="00140E21">
        <w:t>14d.</w:t>
      </w:r>
      <w:r w:rsidRPr="00140E21">
        <w:tab/>
        <w:t xml:space="preserve">When </w:t>
      </w:r>
      <w:r w:rsidRPr="00140E21">
        <w:rPr>
          <w:lang w:eastAsia="ko-KR"/>
        </w:rPr>
        <w:t>t</w:t>
      </w:r>
      <w:r w:rsidRPr="00140E21">
        <w:rPr>
          <w:lang w:eastAsia="zh-CN"/>
        </w:rPr>
        <w:t>he UDM stores the associated Access Type (</w:t>
      </w:r>
      <w:proofErr w:type="gramStart"/>
      <w:r w:rsidRPr="00140E21">
        <w:rPr>
          <w:lang w:eastAsia="zh-CN"/>
        </w:rPr>
        <w:t>e.g.</w:t>
      </w:r>
      <w:proofErr w:type="gramEnd"/>
      <w:r w:rsidRPr="00140E21">
        <w:rPr>
          <w:lang w:eastAsia="zh-CN"/>
        </w:rPr>
        <w:t xml:space="preserve">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481CB2D0" w14:textId="77777777" w:rsidR="00152FA1" w:rsidRPr="00140E21" w:rsidRDefault="00152FA1" w:rsidP="00152FA1">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004A91C" w14:textId="77777777" w:rsidR="00152FA1" w:rsidRPr="00140E21" w:rsidRDefault="00152FA1" w:rsidP="00152FA1">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1DD85EF5" w14:textId="77777777" w:rsidR="00152FA1" w:rsidRDefault="00152FA1" w:rsidP="00152FA1">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0BF90EF" w14:textId="77777777" w:rsidR="00152FA1" w:rsidRDefault="00152FA1" w:rsidP="00152FA1">
      <w:pPr>
        <w:pStyle w:val="B1"/>
      </w:pPr>
      <w:r>
        <w:tab/>
        <w:t>At the end of registration procedure, the AMF may initiate synchronization of event exposure subscriptions with the UDM if the AMF does not indicate unavailability of event exposure subscription in step 14a.</w:t>
      </w:r>
    </w:p>
    <w:p w14:paraId="2027CF95" w14:textId="77777777" w:rsidR="00152FA1" w:rsidRDefault="00152FA1" w:rsidP="00152FA1">
      <w:pPr>
        <w:pStyle w:val="NO"/>
      </w:pPr>
      <w:r>
        <w:t>NOTE 11:</w:t>
      </w:r>
      <w:r>
        <w:tab/>
        <w:t>The AMF can initiate synchronization with UDM even if events are available in the UE context (</w:t>
      </w:r>
      <w:proofErr w:type="gramStart"/>
      <w:r>
        <w:t>e.g.</w:t>
      </w:r>
      <w:proofErr w:type="gramEnd"/>
      <w:r>
        <w:t xml:space="preserve"> as received from old AMF) at any given time and based on local policy. This can be done during subscription change related event.</w:t>
      </w:r>
    </w:p>
    <w:p w14:paraId="325347CB" w14:textId="77777777" w:rsidR="00152FA1" w:rsidRPr="00140E21" w:rsidRDefault="00152FA1" w:rsidP="00152FA1">
      <w:pPr>
        <w:pStyle w:val="B1"/>
      </w:pPr>
      <w:r w:rsidRPr="00140E21">
        <w:t>14e.</w:t>
      </w:r>
      <w:r w:rsidRPr="00140E21">
        <w:tab/>
        <w:t>[Conditional] If old AMF does not have UE context for another access type (</w:t>
      </w:r>
      <w:proofErr w:type="gramStart"/>
      <w:r w:rsidRPr="00140E21">
        <w:t>i.e.</w:t>
      </w:r>
      <w:proofErr w:type="gramEnd"/>
      <w:r w:rsidRPr="00140E21">
        <w:t xml:space="preserve"> non-3GPP access), the Old AMF unsubscribes with the UDM for subscription data using </w:t>
      </w:r>
      <w:proofErr w:type="spellStart"/>
      <w:r w:rsidRPr="00140E21">
        <w:t>Nudm_SDM_unsubscribe</w:t>
      </w:r>
      <w:proofErr w:type="spellEnd"/>
      <w:r w:rsidRPr="00140E21">
        <w:t>.</w:t>
      </w:r>
    </w:p>
    <w:p w14:paraId="3FF60738" w14:textId="77777777" w:rsidR="00152FA1" w:rsidRPr="00140E21" w:rsidRDefault="00152FA1" w:rsidP="00152FA1">
      <w:pPr>
        <w:pStyle w:val="B1"/>
        <w:rPr>
          <w:lang w:eastAsia="zh-CN"/>
        </w:rPr>
      </w:pPr>
      <w:r w:rsidRPr="00140E21">
        <w:rPr>
          <w:lang w:eastAsia="zh-CN"/>
        </w:rPr>
        <w:t>15.</w:t>
      </w:r>
      <w:r w:rsidRPr="00140E21">
        <w:rPr>
          <w:lang w:eastAsia="zh-CN"/>
        </w:rPr>
        <w:tab/>
        <w:t>If the AMF decides to initiate PCF communication, the AMF acts as follows.</w:t>
      </w:r>
    </w:p>
    <w:p w14:paraId="5C7FCC54" w14:textId="77777777" w:rsidR="00152FA1" w:rsidRPr="00140E21" w:rsidRDefault="00152FA1" w:rsidP="00152FA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2DCE9C51" w14:textId="77777777" w:rsidR="00152FA1" w:rsidRDefault="00152FA1" w:rsidP="00152FA1">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6A4F952F" w14:textId="77777777" w:rsidR="00152FA1" w:rsidRPr="00140E21" w:rsidRDefault="00152FA1" w:rsidP="00152FA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0A1B0A0A" w14:textId="77777777" w:rsidR="00152FA1" w:rsidRPr="00140E21" w:rsidRDefault="00152FA1" w:rsidP="00152FA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A5CCC91" w14:textId="77777777" w:rsidR="00152FA1" w:rsidRPr="00140E21" w:rsidRDefault="00152FA1" w:rsidP="00152FA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6520B396" w14:textId="77777777" w:rsidR="00152FA1" w:rsidRPr="00140E21" w:rsidRDefault="00152FA1" w:rsidP="00152FA1">
      <w:pPr>
        <w:pStyle w:val="B1"/>
        <w:rPr>
          <w:lang w:eastAsia="zh-CN"/>
        </w:rPr>
      </w:pPr>
      <w:r w:rsidRPr="00140E21">
        <w:rPr>
          <w:lang w:eastAsia="zh-CN"/>
        </w:rPr>
        <w:tab/>
        <w:t>If the AMF notifies the Mobility Restrictions (</w:t>
      </w:r>
      <w:proofErr w:type="gramStart"/>
      <w:r w:rsidRPr="00140E21">
        <w:rPr>
          <w:lang w:eastAsia="zh-CN"/>
        </w:rPr>
        <w:t>e.g.</w:t>
      </w:r>
      <w:proofErr w:type="gramEnd"/>
      <w:r w:rsidRPr="00140E21">
        <w:rPr>
          <w:lang w:eastAsia="zh-CN"/>
        </w:rPr>
        <w:t xml:space="preserve">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2966453" w14:textId="77777777" w:rsidR="00152FA1" w:rsidRPr="00140E21" w:rsidRDefault="00152FA1" w:rsidP="00152FA1">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4E938E08" w14:textId="77777777" w:rsidR="00152FA1" w:rsidRPr="00140E21" w:rsidRDefault="00152FA1" w:rsidP="00152FA1">
      <w:pPr>
        <w:pStyle w:val="B1"/>
        <w:rPr>
          <w:lang w:eastAsia="zh-CN"/>
        </w:rPr>
      </w:pPr>
      <w:r w:rsidRPr="00140E21">
        <w:rPr>
          <w:lang w:eastAsia="zh-CN"/>
        </w:rPr>
        <w:tab/>
        <w:t>If the PCF supports DNN replacement, the PCF provides the AMF with triggers for DNN replacement.</w:t>
      </w:r>
    </w:p>
    <w:p w14:paraId="0DBCA67F" w14:textId="77777777" w:rsidR="00152FA1" w:rsidRDefault="00152FA1" w:rsidP="00152FA1">
      <w:pPr>
        <w:pStyle w:val="B1"/>
        <w:rPr>
          <w:lang w:eastAsia="zh-CN"/>
        </w:rPr>
      </w:pPr>
      <w:r>
        <w:rPr>
          <w:lang w:eastAsia="zh-CN"/>
        </w:rPr>
        <w:tab/>
        <w:t>If the PCF supports the slice replacement, the PCF provides the AMF with triggers for slice replacement.</w:t>
      </w:r>
    </w:p>
    <w:p w14:paraId="194C0498" w14:textId="77777777" w:rsidR="00152FA1" w:rsidRDefault="00152FA1" w:rsidP="00152FA1">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14590660" w14:textId="77777777" w:rsidR="00152FA1" w:rsidRPr="00140E21" w:rsidRDefault="00152FA1" w:rsidP="00152FA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36564B78" w14:textId="77777777" w:rsidR="00152FA1" w:rsidRPr="00140E21" w:rsidRDefault="00152FA1" w:rsidP="00152FA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279A1615" w14:textId="77777777" w:rsidR="00152FA1" w:rsidRPr="00140E21" w:rsidRDefault="00152FA1" w:rsidP="00152FA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5D4DF526" w14:textId="77777777" w:rsidR="00152FA1" w:rsidRPr="00140E21" w:rsidRDefault="00152FA1" w:rsidP="00152FA1">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12C2A4A0" w14:textId="77777777" w:rsidR="00152FA1" w:rsidRPr="00140E21" w:rsidRDefault="00152FA1" w:rsidP="00152FA1">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323E3A" w14:textId="77777777" w:rsidR="00152FA1" w:rsidRPr="00140E21" w:rsidRDefault="00152FA1" w:rsidP="00152FA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28A2870" w14:textId="77777777" w:rsidR="00152FA1" w:rsidRPr="00140E21" w:rsidRDefault="00152FA1" w:rsidP="00152FA1">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w:t>
      </w:r>
      <w:proofErr w:type="gramStart"/>
      <w:r w:rsidRPr="00140E21">
        <w:t>i.e.</w:t>
      </w:r>
      <w:proofErr w:type="gramEnd"/>
      <w:r w:rsidRPr="00140E21">
        <w:t xml:space="preserve"> by replacing the I-SMF with V-SMF). During inter-PLMN change, if the same SMF is used, session continuity can be supported depending on operator policies.</w:t>
      </w:r>
    </w:p>
    <w:p w14:paraId="793E23B4" w14:textId="77777777" w:rsidR="00152FA1" w:rsidRPr="00140E21" w:rsidRDefault="00152FA1" w:rsidP="00152FA1">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5FECBA7B" w14:textId="77777777" w:rsidR="00152FA1" w:rsidRPr="00140E21" w:rsidRDefault="00152FA1" w:rsidP="00152FA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7BAF7E6" w14:textId="77777777" w:rsidR="00152FA1" w:rsidRPr="00140E21" w:rsidRDefault="00152FA1" w:rsidP="00152FA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C4E5A7" w14:textId="77777777" w:rsidR="00152FA1" w:rsidRPr="00140E21" w:rsidRDefault="00152FA1" w:rsidP="00152FA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w:t>
      </w:r>
      <w:proofErr w:type="gramStart"/>
      <w:r w:rsidRPr="00140E21">
        <w:rPr>
          <w:lang w:eastAsia="zh-CN"/>
        </w:rPr>
        <w:t>in order to</w:t>
      </w:r>
      <w:proofErr w:type="gramEnd"/>
      <w:r w:rsidRPr="00140E21">
        <w:rPr>
          <w:lang w:eastAsia="zh-CN"/>
        </w:rPr>
        <w:t xml:space="preserve"> release any network resources related to the PDU Session.</w:t>
      </w:r>
    </w:p>
    <w:p w14:paraId="6EAB3339" w14:textId="77777777" w:rsidR="00152FA1" w:rsidRPr="00140E21" w:rsidRDefault="00152FA1" w:rsidP="00152FA1">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38D8FFC7" w14:textId="77777777" w:rsidR="00152FA1" w:rsidRPr="00140E21" w:rsidRDefault="00152FA1" w:rsidP="00152FA1">
      <w:pPr>
        <w:pStyle w:val="B1"/>
      </w:pPr>
      <w:r w:rsidRPr="00140E21">
        <w:tab/>
        <w:t>If the serving AMF is changed, the new AMF shall wait until step 18 is finished with all the SMFs associated with the UE. Otherwise, steps 19 to 22 can continue in parallel to this step.</w:t>
      </w:r>
    </w:p>
    <w:p w14:paraId="77D948AF" w14:textId="77777777" w:rsidR="00152FA1" w:rsidRPr="00140E21" w:rsidRDefault="00152FA1" w:rsidP="00152FA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5C66825" w14:textId="77777777" w:rsidR="00152FA1" w:rsidRPr="00140E21" w:rsidRDefault="00152FA1" w:rsidP="00152FA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79635FA" w14:textId="77777777" w:rsidR="00152FA1" w:rsidRPr="00140E21" w:rsidRDefault="00152FA1" w:rsidP="00152FA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28A165D4" w14:textId="77777777" w:rsidR="00152FA1" w:rsidRPr="00140E21" w:rsidRDefault="00152FA1" w:rsidP="00152FA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52CC3DB9" w14:textId="77777777" w:rsidR="00152FA1" w:rsidRPr="00140E21" w:rsidRDefault="00152FA1" w:rsidP="00152FA1">
      <w:pPr>
        <w:pStyle w:val="B1"/>
        <w:rPr>
          <w:lang w:eastAsia="zh-CN"/>
        </w:rPr>
      </w:pPr>
      <w:r w:rsidRPr="00140E21">
        <w:rPr>
          <w:lang w:eastAsia="zh-CN"/>
        </w:rPr>
        <w:t>19b.</w:t>
      </w:r>
      <w:r w:rsidRPr="00140E21">
        <w:rPr>
          <w:lang w:eastAsia="zh-CN"/>
        </w:rPr>
        <w:tab/>
        <w:t>[Conditional] When the UDM stores the associated Access Type (</w:t>
      </w:r>
      <w:proofErr w:type="gramStart"/>
      <w:r w:rsidRPr="00140E21">
        <w:rPr>
          <w:lang w:eastAsia="zh-CN"/>
        </w:rPr>
        <w:t>i.e.</w:t>
      </w:r>
      <w:proofErr w:type="gramEnd"/>
      <w:r w:rsidRPr="00140E21">
        <w:rPr>
          <w:lang w:eastAsia="zh-CN"/>
        </w:rPr>
        <w:t xml:space="preserv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068B588" w14:textId="77777777" w:rsidR="00152FA1" w:rsidRPr="00140E21" w:rsidRDefault="00152FA1" w:rsidP="00152FA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4C08D548" w14:textId="77777777" w:rsidR="00152FA1" w:rsidRPr="00140E21" w:rsidRDefault="00152FA1" w:rsidP="00152FA1">
      <w:pPr>
        <w:pStyle w:val="B1"/>
        <w:rPr>
          <w:lang w:eastAsia="zh-CN"/>
        </w:rPr>
      </w:pPr>
      <w:r w:rsidRPr="00140E21">
        <w:rPr>
          <w:lang w:eastAsia="zh-CN"/>
        </w:rPr>
        <w:t>20a.</w:t>
      </w:r>
      <w:r w:rsidRPr="00140E21">
        <w:rPr>
          <w:lang w:eastAsia="zh-CN"/>
        </w:rPr>
        <w:tab/>
        <w:t>Void.</w:t>
      </w:r>
    </w:p>
    <w:p w14:paraId="09EB11D0" w14:textId="57F67BCE" w:rsidR="00152FA1" w:rsidRDefault="00152FA1" w:rsidP="00152FA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ins w:id="34" w:author="Peng Tan 202408" w:date="2024-08-06T12:02:00Z">
        <w:r w:rsidR="00315965">
          <w:t xml:space="preserve">, [Maximum Number of </w:t>
        </w:r>
      </w:ins>
      <w:ins w:id="35" w:author="Peng Tan 202408" w:date="2024-08-09T09:33:00Z">
        <w:r w:rsidR="00D01DC0">
          <w:t xml:space="preserve">non-3GPP </w:t>
        </w:r>
      </w:ins>
      <w:ins w:id="36" w:author="Peng Tan 202408" w:date="2024-08-06T12:02:00Z">
        <w:r w:rsidR="00315965">
          <w:t>Device Identifiers], [</w:t>
        </w:r>
      </w:ins>
      <w:ins w:id="37" w:author="Peng Tan 202408" w:date="2024-08-06T12:03:00Z">
        <w:r w:rsidR="00315965">
          <w:t xml:space="preserve">List of Allowed </w:t>
        </w:r>
      </w:ins>
      <w:ins w:id="38" w:author="Peng Tan 202408" w:date="2024-08-09T09:33:00Z">
        <w:r w:rsidR="00D01DC0">
          <w:t xml:space="preserve">non-3GPP </w:t>
        </w:r>
      </w:ins>
      <w:ins w:id="39" w:author="Peng Tan 202408" w:date="2024-08-06T12:03:00Z">
        <w:r w:rsidR="00315965">
          <w:t>Device Identifiers]</w:t>
        </w:r>
      </w:ins>
      <w:r w:rsidRPr="00140E21">
        <w:t>).</w:t>
      </w:r>
    </w:p>
    <w:p w14:paraId="1A171495" w14:textId="77777777" w:rsidR="00152FA1" w:rsidRDefault="00152FA1" w:rsidP="00152FA1">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027D5E91" w14:textId="77777777" w:rsidR="00152FA1" w:rsidRPr="00140E21" w:rsidRDefault="00152FA1" w:rsidP="00152FA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1EA18A43" w14:textId="77777777" w:rsidR="00152FA1" w:rsidRDefault="00152FA1" w:rsidP="00152FA1">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w:t>
      </w:r>
      <w:proofErr w:type="gramStart"/>
      <w:r>
        <w:t>Authorization</w:t>
      </w:r>
      <w:proofErr w:type="gramEnd"/>
      <w:r>
        <w:t xml:space="preserve">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3641FEEA" w14:textId="77777777" w:rsidR="00152FA1" w:rsidRDefault="00152FA1" w:rsidP="00152FA1">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1CDD27EF" w14:textId="77777777" w:rsidR="00152FA1" w:rsidRDefault="00152FA1" w:rsidP="00152FA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B51B5E4" w14:textId="77777777" w:rsidR="00152FA1" w:rsidRDefault="00152FA1" w:rsidP="00152FA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8BBE344" w14:textId="77777777" w:rsidR="00152FA1" w:rsidRDefault="00152FA1" w:rsidP="00152FA1">
      <w:pPr>
        <w:pStyle w:val="B1"/>
      </w:pPr>
      <w:r>
        <w:tab/>
        <w:t>If no S-NSSAI can be provided in the Allowed NSSAI because:</w:t>
      </w:r>
    </w:p>
    <w:p w14:paraId="1B0A6FDD" w14:textId="77777777" w:rsidR="00152FA1" w:rsidRDefault="00152FA1" w:rsidP="00152FA1">
      <w:pPr>
        <w:pStyle w:val="B2"/>
      </w:pPr>
      <w:r>
        <w:t>-</w:t>
      </w:r>
      <w:r>
        <w:tab/>
        <w:t>all the S-NSSAI(s) in the Requested NSSAI are to be subject to Network Slice-Specific Authentication and Authorization; or</w:t>
      </w:r>
    </w:p>
    <w:p w14:paraId="7A7221B0" w14:textId="77777777" w:rsidR="00152FA1" w:rsidRDefault="00152FA1" w:rsidP="00152FA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78343D1" w14:textId="77777777" w:rsidR="00152FA1" w:rsidRDefault="00152FA1" w:rsidP="00152FA1">
      <w:pPr>
        <w:pStyle w:val="B1"/>
      </w:pPr>
      <w:r>
        <w:lastRenderedPageBreak/>
        <w:tab/>
        <w:t xml:space="preserve">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w:t>
      </w:r>
      <w:proofErr w:type="gramStart"/>
      <w:r>
        <w:t>e.g.</w:t>
      </w:r>
      <w:proofErr w:type="gramEnd"/>
      <w:r>
        <w:t xml:space="preserve"> emergency services (see TS 24.501 [25]), until the UE receives an Allowed NSSAI.</w:t>
      </w:r>
    </w:p>
    <w:p w14:paraId="51CD6B89" w14:textId="77777777" w:rsidR="00152FA1" w:rsidRPr="00140E21" w:rsidRDefault="00152FA1" w:rsidP="00152FA1">
      <w:pPr>
        <w:pStyle w:val="B1"/>
      </w:pPr>
      <w:r w:rsidRPr="00140E21">
        <w:tab/>
        <w:t>The AMF stores the NB-IoT Priority retrieved in Step 14 and associates it to the 5G-S-TMSI allocated to the UE.</w:t>
      </w:r>
    </w:p>
    <w:p w14:paraId="50A352F7" w14:textId="77777777" w:rsidR="00152FA1" w:rsidRDefault="00152FA1" w:rsidP="00152FA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4B2B2A9" w14:textId="77777777" w:rsidR="00152FA1" w:rsidRDefault="00152FA1" w:rsidP="00152FA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67CCA91" w14:textId="77777777" w:rsidR="00152FA1" w:rsidRDefault="00152FA1" w:rsidP="00152FA1">
      <w:pPr>
        <w:pStyle w:val="B1"/>
      </w:pPr>
      <w:r>
        <w:tab/>
        <w:t>If the Registration Request message received over 3GPP access includes a Release Request indication, then:</w:t>
      </w:r>
    </w:p>
    <w:p w14:paraId="2C742054" w14:textId="77777777" w:rsidR="00152FA1" w:rsidRDefault="00152FA1" w:rsidP="00152FA1">
      <w:pPr>
        <w:pStyle w:val="B2"/>
      </w:pPr>
      <w:r>
        <w:t>-</w:t>
      </w:r>
      <w:r>
        <w:tab/>
        <w:t>the AMF updates the UE context with any received Paging Restriction Information, then enforces it in the network triggered Service Request procedure as described in clause </w:t>
      </w:r>
      <w:proofErr w:type="gramStart"/>
      <w:r>
        <w:t>4.2.3.3;</w:t>
      </w:r>
      <w:proofErr w:type="gramEnd"/>
    </w:p>
    <w:p w14:paraId="7E08EF88" w14:textId="77777777" w:rsidR="00152FA1" w:rsidRDefault="00152FA1" w:rsidP="00152FA1">
      <w:pPr>
        <w:pStyle w:val="B2"/>
      </w:pPr>
      <w:r>
        <w:t>-</w:t>
      </w:r>
      <w:r>
        <w:tab/>
        <w:t>the AMF does not establish User Plane resources and triggers the AN release procedure as described in clause 4.2.6 after the completion of Registration procedure.</w:t>
      </w:r>
    </w:p>
    <w:p w14:paraId="37DA3D60" w14:textId="77777777" w:rsidR="00152FA1" w:rsidRPr="00140E21" w:rsidRDefault="00152FA1" w:rsidP="00152FA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w:t>
      </w:r>
      <w:proofErr w:type="gramStart"/>
      <w:r w:rsidRPr="00140E21">
        <w:t>Accept</w:t>
      </w:r>
      <w:proofErr w:type="gramEnd"/>
      <w:r w:rsidRPr="00140E21">
        <w:t xml:space="preserve">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4A716736" w14:textId="77777777" w:rsidR="00152FA1" w:rsidRDefault="00152FA1" w:rsidP="00152FA1">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7B916C90" w14:textId="77777777" w:rsidR="00152FA1" w:rsidRPr="00140E21" w:rsidRDefault="00152FA1" w:rsidP="00152FA1">
      <w:pPr>
        <w:pStyle w:val="B1"/>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14FECA60" w14:textId="77777777" w:rsidR="00152FA1" w:rsidRDefault="00152FA1" w:rsidP="00152FA1">
      <w:pPr>
        <w:pStyle w:val="B1"/>
      </w:pPr>
      <w:r>
        <w:lastRenderedPageBreak/>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0DA6744F" w14:textId="77777777" w:rsidR="00152FA1" w:rsidRDefault="00152FA1" w:rsidP="00152FA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45C8AD5A" w14:textId="77777777" w:rsidR="00152FA1" w:rsidRDefault="00152FA1" w:rsidP="00152FA1">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EAF2771" w14:textId="77777777" w:rsidR="00152FA1" w:rsidRDefault="00152FA1" w:rsidP="00152FA1">
      <w:pPr>
        <w:pStyle w:val="B1"/>
      </w:pPr>
      <w:r>
        <w:tab/>
        <w:t>If the UE has indicated its support for temporary available network slices feature in the UE 5GMM Core Network Capability, the AMF includes validity time defined in clause 5.15.16 of TS 23.501 [2].</w:t>
      </w:r>
    </w:p>
    <w:p w14:paraId="6088FA68" w14:textId="77777777" w:rsidR="00152FA1" w:rsidRDefault="00152FA1" w:rsidP="00152FA1">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1FB5841" w14:textId="77777777" w:rsidR="00152FA1" w:rsidRDefault="00152FA1" w:rsidP="00152FA1">
      <w:pPr>
        <w:pStyle w:val="B1"/>
      </w:pPr>
      <w:r>
        <w:tab/>
        <w:t>If the UE has indicated its support of the NSAG feature in the 5GMM Core Network Capability, the AMF includes, if available, the NSAG Information, defined in clause 5.15.14 of TS 23.501 [2].</w:t>
      </w:r>
    </w:p>
    <w:p w14:paraId="22755B61" w14:textId="77777777" w:rsidR="00152FA1" w:rsidRPr="00140E21" w:rsidRDefault="00152FA1" w:rsidP="00152FA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B3F60B3" w14:textId="77777777" w:rsidR="00152FA1" w:rsidRDefault="00152FA1" w:rsidP="00152FA1">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196D6FF2" w14:textId="77777777" w:rsidR="00152FA1" w:rsidRDefault="00152FA1" w:rsidP="00152FA1">
      <w:pPr>
        <w:pStyle w:val="B2"/>
      </w:pPr>
      <w:r>
        <w:t>-</w:t>
      </w:r>
      <w:r>
        <w:tab/>
      </w:r>
      <w:r w:rsidRPr="00140E21">
        <w:t xml:space="preserve">local </w:t>
      </w:r>
      <w:proofErr w:type="gramStart"/>
      <w:r w:rsidRPr="00140E21">
        <w:t>configuration</w:t>
      </w:r>
      <w:r>
        <w:t>;</w:t>
      </w:r>
      <w:proofErr w:type="gramEnd"/>
    </w:p>
    <w:p w14:paraId="166C643E" w14:textId="77777777" w:rsidR="00152FA1" w:rsidRDefault="00152FA1" w:rsidP="00152FA1">
      <w:pPr>
        <w:pStyle w:val="B2"/>
      </w:pPr>
      <w:r>
        <w:t>-</w:t>
      </w:r>
      <w:r>
        <w:tab/>
      </w:r>
      <w:r w:rsidRPr="00140E21">
        <w:t xml:space="preserve">Expected UE Behaviour if </w:t>
      </w:r>
      <w:proofErr w:type="gramStart"/>
      <w:r w:rsidRPr="00140E21">
        <w:t>available</w:t>
      </w:r>
      <w:r>
        <w:t>;</w:t>
      </w:r>
      <w:proofErr w:type="gramEnd"/>
    </w:p>
    <w:p w14:paraId="574E6362" w14:textId="77777777" w:rsidR="00152FA1" w:rsidRDefault="00152FA1" w:rsidP="00152FA1">
      <w:pPr>
        <w:pStyle w:val="B2"/>
      </w:pPr>
      <w:r>
        <w:t>-</w:t>
      </w:r>
      <w:r>
        <w:tab/>
      </w:r>
      <w:r w:rsidRPr="00140E21">
        <w:t xml:space="preserve">UE indicated </w:t>
      </w:r>
      <w:proofErr w:type="gramStart"/>
      <w:r w:rsidRPr="00140E21">
        <w:t>preferences</w:t>
      </w:r>
      <w:r>
        <w:t>;</w:t>
      </w:r>
      <w:proofErr w:type="gramEnd"/>
    </w:p>
    <w:p w14:paraId="75477DAA" w14:textId="77777777" w:rsidR="00152FA1" w:rsidRDefault="00152FA1" w:rsidP="00152FA1">
      <w:pPr>
        <w:pStyle w:val="B2"/>
      </w:pPr>
      <w:r>
        <w:t>-</w:t>
      </w:r>
      <w:r>
        <w:tab/>
      </w:r>
      <w:r w:rsidRPr="00140E21">
        <w:t xml:space="preserve">UE </w:t>
      </w:r>
      <w:proofErr w:type="gramStart"/>
      <w:r w:rsidRPr="00140E21">
        <w:t>capability</w:t>
      </w:r>
      <w:r>
        <w:t>;</w:t>
      </w:r>
      <w:proofErr w:type="gramEnd"/>
    </w:p>
    <w:p w14:paraId="52ACE582" w14:textId="77777777" w:rsidR="00152FA1" w:rsidRDefault="00152FA1" w:rsidP="00152FA1">
      <w:pPr>
        <w:pStyle w:val="B2"/>
      </w:pPr>
      <w:r>
        <w:t>-</w:t>
      </w:r>
      <w:r>
        <w:tab/>
      </w:r>
      <w:r w:rsidRPr="00140E21">
        <w:t xml:space="preserve">UE subscription </w:t>
      </w:r>
      <w:proofErr w:type="gramStart"/>
      <w:r w:rsidRPr="00140E21">
        <w:t>information</w:t>
      </w:r>
      <w:r>
        <w:t>;</w:t>
      </w:r>
      <w:proofErr w:type="gramEnd"/>
    </w:p>
    <w:p w14:paraId="4DED84B7" w14:textId="77777777" w:rsidR="00152FA1" w:rsidRDefault="00152FA1" w:rsidP="00152FA1">
      <w:pPr>
        <w:pStyle w:val="B2"/>
      </w:pPr>
      <w:r>
        <w:t>-</w:t>
      </w:r>
      <w:r>
        <w:tab/>
        <w:t>if using a RAN that provides discontinuous coverage, UE availability (see clause 5.4.13.1 of TS 23.501 [2]); and</w:t>
      </w:r>
    </w:p>
    <w:p w14:paraId="2C094E2D" w14:textId="77777777" w:rsidR="00152FA1" w:rsidRDefault="00152FA1" w:rsidP="00152FA1">
      <w:pPr>
        <w:pStyle w:val="B2"/>
      </w:pPr>
      <w:r>
        <w:t>-</w:t>
      </w:r>
      <w:r>
        <w:tab/>
      </w:r>
      <w:r w:rsidRPr="00140E21">
        <w:t>network policies,</w:t>
      </w:r>
    </w:p>
    <w:p w14:paraId="7C08EB30" w14:textId="77777777" w:rsidR="00152FA1" w:rsidRPr="00140E21" w:rsidRDefault="00152FA1" w:rsidP="00152FA1">
      <w:pPr>
        <w:pStyle w:val="B1"/>
      </w:pPr>
      <w:r>
        <w:tab/>
      </w:r>
      <w:r w:rsidRPr="00140E21">
        <w:t xml:space="preserve">or any combination of them </w:t>
      </w:r>
      <w:proofErr w:type="gramStart"/>
      <w:r w:rsidRPr="00140E21">
        <w:t>so as to</w:t>
      </w:r>
      <w:proofErr w:type="gramEnd"/>
      <w:r w:rsidRPr="00140E21">
        <w:t xml:space="preserve">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D337E47" w14:textId="77777777" w:rsidR="00152FA1" w:rsidRPr="00140E21" w:rsidRDefault="00152FA1" w:rsidP="00152FA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w:t>
      </w:r>
      <w:proofErr w:type="gramStart"/>
      <w:r w:rsidRPr="00140E21">
        <w:t>In order to</w:t>
      </w:r>
      <w:proofErr w:type="gramEnd"/>
      <w:r w:rsidRPr="00140E21">
        <w:t xml:space="preserve">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B807516" w14:textId="77777777" w:rsidR="00152FA1" w:rsidRDefault="00152FA1" w:rsidP="00152FA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4A189A3E" w14:textId="77777777" w:rsidR="00152FA1" w:rsidRPr="00140E21" w:rsidRDefault="00152FA1" w:rsidP="00152FA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CE220C7" w14:textId="77777777" w:rsidR="00152FA1" w:rsidRDefault="00152FA1" w:rsidP="00152FA1">
      <w:pPr>
        <w:pStyle w:val="B1"/>
      </w:pPr>
      <w:r w:rsidRPr="00140E21">
        <w:tab/>
        <w:t xml:space="preserve">The Emergency Service Support indicator informs the UE that emergency services are supported, </w:t>
      </w:r>
      <w:proofErr w:type="gramStart"/>
      <w:r w:rsidRPr="00140E21">
        <w:t>i.e.</w:t>
      </w:r>
      <w:proofErr w:type="gramEnd"/>
      <w:r w:rsidRPr="00140E21">
        <w:t xml:space="preserv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7A104D7A" w14:textId="77777777" w:rsidR="00152FA1" w:rsidRPr="00140E21" w:rsidRDefault="00152FA1" w:rsidP="00152FA1">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w:t>
      </w:r>
      <w:proofErr w:type="gramStart"/>
      <w:r>
        <w:t>IoT, if</w:t>
      </w:r>
      <w:proofErr w:type="gramEnd"/>
      <w:r>
        <w:t xml:space="preserve">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5E7943B2" w14:textId="77777777" w:rsidR="00152FA1" w:rsidRPr="00140E21" w:rsidRDefault="00152FA1" w:rsidP="00152FA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D26DF99" w14:textId="77777777" w:rsidR="00152FA1" w:rsidRPr="00140E21" w:rsidRDefault="00152FA1" w:rsidP="00152FA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75CEBEB" w14:textId="77777777" w:rsidR="00152FA1" w:rsidRDefault="00152FA1" w:rsidP="00152FA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2D34940" w14:textId="77777777" w:rsidR="00152FA1" w:rsidRPr="00140E21" w:rsidRDefault="00152FA1" w:rsidP="00152FA1">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EADDC8A" w14:textId="77777777" w:rsidR="00152FA1" w:rsidRPr="00140E21" w:rsidRDefault="00152FA1" w:rsidP="00152FA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EF26E20" w14:textId="77777777" w:rsidR="00152FA1" w:rsidRPr="00140E21" w:rsidRDefault="00152FA1" w:rsidP="00152FA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577B338" w14:textId="77777777" w:rsidR="00152FA1" w:rsidRPr="00140E21" w:rsidRDefault="00152FA1" w:rsidP="00152FA1">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4C232CE8" w14:textId="77777777" w:rsidR="00152FA1" w:rsidRPr="00140E21" w:rsidRDefault="00152FA1" w:rsidP="00152FA1">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C7E97A5" w14:textId="77777777" w:rsidR="00152FA1" w:rsidRPr="00140E21" w:rsidRDefault="00152FA1" w:rsidP="00152FA1">
      <w:pPr>
        <w:pStyle w:val="B1"/>
        <w:rPr>
          <w:lang w:eastAsia="zh-CN"/>
        </w:rPr>
      </w:pPr>
      <w:r w:rsidRPr="00140E21">
        <w:rPr>
          <w:lang w:eastAsia="zh-CN"/>
        </w:rPr>
        <w:tab/>
        <w:t xml:space="preserve">The AMF may steer the UE from 5GC by rejecting the Registration Request. The AMF should </w:t>
      </w:r>
      <w:proofErr w:type="gramStart"/>
      <w:r w:rsidRPr="00140E21">
        <w:rPr>
          <w:lang w:eastAsia="zh-CN"/>
        </w:rPr>
        <w:t>take into account</w:t>
      </w:r>
      <w:proofErr w:type="gramEnd"/>
      <w:r w:rsidRPr="00140E21">
        <w:rPr>
          <w:lang w:eastAsia="zh-CN"/>
        </w:rPr>
        <w:t xml:space="preserve">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1F8C8D34" w14:textId="77777777" w:rsidR="00152FA1" w:rsidRPr="00140E21" w:rsidRDefault="00152FA1" w:rsidP="00152FA1">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E11CBE5" w14:textId="77777777" w:rsidR="00152FA1" w:rsidRPr="00140E21" w:rsidRDefault="00152FA1" w:rsidP="00152FA1">
      <w:pPr>
        <w:pStyle w:val="B1"/>
        <w:rPr>
          <w:lang w:eastAsia="zh-CN"/>
        </w:rPr>
      </w:pPr>
      <w:r w:rsidRPr="00140E21">
        <w:rPr>
          <w:lang w:eastAsia="zh-CN"/>
        </w:rPr>
        <w:tab/>
        <w:t>The AMF includes Service Gap Time if Service Gap Time is present in the subscription information (steps 14a-c</w:t>
      </w:r>
      <w:proofErr w:type="gramStart"/>
      <w:r w:rsidRPr="00140E21">
        <w:rPr>
          <w:lang w:eastAsia="zh-CN"/>
        </w:rPr>
        <w:t>)</w:t>
      </w:r>
      <w:proofErr w:type="gramEnd"/>
      <w:r w:rsidRPr="00140E21">
        <w:rPr>
          <w:lang w:eastAsia="zh-CN"/>
        </w:rPr>
        <w:t xml:space="preserve"> or the Service Gap Time has been updated by the Subscriber Data Update Notification to AMF procedure (see clause 4.5.1) and the UE has indicated UE Service Gap Control Capability.</w:t>
      </w:r>
    </w:p>
    <w:p w14:paraId="3BC7FF63" w14:textId="77777777" w:rsidR="00152FA1" w:rsidRPr="00140E21" w:rsidRDefault="00152FA1" w:rsidP="00152FA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29D41B9" w14:textId="77777777" w:rsidR="00152FA1" w:rsidRDefault="00152FA1" w:rsidP="00152FA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5EF17FE" w14:textId="77777777" w:rsidR="00152FA1" w:rsidRDefault="00152FA1" w:rsidP="00152FA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2078578D" w14:textId="77777777" w:rsidR="00152FA1" w:rsidRPr="00140E21" w:rsidRDefault="00152FA1" w:rsidP="00152FA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43C37265" w14:textId="77777777" w:rsidR="00152FA1" w:rsidRDefault="00152FA1" w:rsidP="00152FA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3C08730B" w14:textId="77777777" w:rsidR="00152FA1" w:rsidRDefault="00152FA1" w:rsidP="00152FA1">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2B324B7B" w14:textId="77777777" w:rsidR="00152FA1" w:rsidRDefault="00152FA1" w:rsidP="00152FA1">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43868965" w14:textId="77777777" w:rsidR="00152FA1" w:rsidRDefault="00152FA1" w:rsidP="00152FA1">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w:t>
      </w:r>
      <w:proofErr w:type="gramStart"/>
      <w:r>
        <w:rPr>
          <w:lang w:eastAsia="zh-CN"/>
        </w:rPr>
        <w:t>Multi-USIM</w:t>
      </w:r>
      <w:proofErr w:type="gramEnd"/>
      <w:r>
        <w:rPr>
          <w:lang w:eastAsia="zh-CN"/>
        </w:rPr>
        <w:t xml:space="preserve"> specific features that the AMF indicated as being supported.</w:t>
      </w:r>
    </w:p>
    <w:p w14:paraId="1B51CE1F" w14:textId="77777777" w:rsidR="00152FA1" w:rsidRDefault="00152FA1" w:rsidP="00152FA1">
      <w:pPr>
        <w:pStyle w:val="B1"/>
        <w:rPr>
          <w:lang w:eastAsia="zh-CN"/>
        </w:rPr>
      </w:pPr>
      <w:r>
        <w:rPr>
          <w:lang w:eastAsia="zh-CN"/>
        </w:rPr>
        <w:lastRenderedPageBreak/>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2C5D3A5A" w14:textId="77777777" w:rsidR="00152FA1" w:rsidRDefault="00152FA1" w:rsidP="00152FA1">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F94664A" w14:textId="77777777" w:rsidR="00152FA1" w:rsidRDefault="00152FA1" w:rsidP="00152FA1">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B24E552" w14:textId="77777777" w:rsidR="00152FA1" w:rsidRDefault="00152FA1" w:rsidP="00152FA1">
      <w:pPr>
        <w:pStyle w:val="B1"/>
        <w:rPr>
          <w:lang w:eastAsia="zh-CN"/>
        </w:rPr>
      </w:pPr>
      <w:r>
        <w:rPr>
          <w:lang w:eastAsia="zh-CN"/>
        </w:rPr>
        <w:tab/>
        <w:t xml:space="preserve">In the case of Emergency Registration, the AMF shall not indicate support for any </w:t>
      </w:r>
      <w:proofErr w:type="gramStart"/>
      <w:r>
        <w:rPr>
          <w:lang w:eastAsia="zh-CN"/>
        </w:rPr>
        <w:t>Multi-USIM</w:t>
      </w:r>
      <w:proofErr w:type="gramEnd"/>
      <w:r>
        <w:rPr>
          <w:lang w:eastAsia="zh-CN"/>
        </w:rPr>
        <w:t xml:space="preserve"> specific features to the UE.</w:t>
      </w:r>
    </w:p>
    <w:p w14:paraId="617E5CB8" w14:textId="77777777" w:rsidR="00152FA1" w:rsidRDefault="00152FA1" w:rsidP="00152FA1">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7B7E831" w14:textId="77777777" w:rsidR="00152FA1" w:rsidRDefault="00152FA1" w:rsidP="00152FA1">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5538879" w14:textId="77777777" w:rsidR="00152FA1" w:rsidRDefault="00152FA1" w:rsidP="00152FA1">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20A780A5" w14:textId="77777777" w:rsidR="00152FA1" w:rsidRDefault="00152FA1" w:rsidP="00152FA1">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54FF08FD" w14:textId="77777777" w:rsidR="00152FA1" w:rsidRDefault="00152FA1" w:rsidP="00152FA1">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708C3F3" w14:textId="77777777" w:rsidR="00152FA1" w:rsidRPr="00140E21" w:rsidRDefault="00152FA1" w:rsidP="00152FA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6522CA7" w14:textId="77777777" w:rsidR="00152FA1" w:rsidRPr="00140E21" w:rsidRDefault="00152FA1" w:rsidP="00152FA1">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1987C150" w14:textId="77777777" w:rsidR="00152FA1" w:rsidRPr="00140E21" w:rsidRDefault="00152FA1" w:rsidP="00152FA1">
      <w:pPr>
        <w:pStyle w:val="B1"/>
        <w:rPr>
          <w:lang w:eastAsia="zh-CN"/>
        </w:rPr>
      </w:pPr>
      <w:r w:rsidRPr="00140E21">
        <w:rPr>
          <w:lang w:eastAsia="zh-CN"/>
        </w:rPr>
        <w:tab/>
        <w:t>PCF triggers UE Configuration Update Procedure as defined in clause 4.2.4.3.</w:t>
      </w:r>
    </w:p>
    <w:p w14:paraId="080FC7D9" w14:textId="77777777" w:rsidR="00152FA1" w:rsidRPr="00140E21" w:rsidRDefault="00152FA1" w:rsidP="00152FA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607282A2" w14:textId="6BF89CB1" w:rsidR="00152FA1" w:rsidRPr="00140E21" w:rsidRDefault="00152FA1" w:rsidP="00152FA1">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ins w:id="40" w:author="Peng Tan 202408" w:date="2024-08-06T12:05:00Z">
        <w:r w:rsidR="00315965">
          <w:t>, [Maximum Number of non-3GPP Device Identifiers], [List of non-3GPP Device Identifiers]</w:t>
        </w:r>
      </w:ins>
      <w:r w:rsidRPr="00140E21">
        <w:t xml:space="preserve"> and a Network Slicing Subscription Change Indication</w:t>
      </w:r>
      <w:r>
        <w:t>, or CAG information</w:t>
      </w:r>
      <w:r w:rsidRPr="00140E21">
        <w:t xml:space="preserve"> in step 21.</w:t>
      </w:r>
    </w:p>
    <w:p w14:paraId="240A6089" w14:textId="77777777" w:rsidR="00152FA1" w:rsidRPr="00140E21" w:rsidRDefault="00152FA1" w:rsidP="00152FA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3D263FE3" w14:textId="77777777" w:rsidR="00152FA1" w:rsidRPr="00140E21" w:rsidRDefault="00152FA1" w:rsidP="00152FA1">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7F6DB251" w14:textId="77777777" w:rsidR="00152FA1" w:rsidRPr="00140E21" w:rsidRDefault="00152FA1" w:rsidP="00152FA1">
      <w:pPr>
        <w:pStyle w:val="NO"/>
      </w:pPr>
      <w:r w:rsidRPr="00140E21">
        <w:lastRenderedPageBreak/>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2E5EB8E0" w14:textId="77777777" w:rsidR="00152FA1" w:rsidRPr="00140E21" w:rsidRDefault="00152FA1" w:rsidP="00152FA1">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02E72F23" w14:textId="77777777" w:rsidR="00152FA1" w:rsidRPr="00140E21" w:rsidRDefault="00152FA1" w:rsidP="00152FA1">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A08094F" w14:textId="77777777" w:rsidR="00152FA1" w:rsidRPr="00140E21" w:rsidRDefault="00152FA1" w:rsidP="00152FA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15A135D" w14:textId="77777777" w:rsidR="00152FA1" w:rsidRDefault="00152FA1" w:rsidP="00152FA1">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7A5A457" w14:textId="77777777" w:rsidR="00152FA1" w:rsidRDefault="00152FA1" w:rsidP="00152FA1">
      <w:pPr>
        <w:pStyle w:val="B1"/>
        <w:rPr>
          <w:lang w:eastAsia="zh-CN"/>
        </w:rPr>
      </w:pPr>
      <w:r>
        <w:rPr>
          <w:lang w:eastAsia="zh-CN"/>
        </w:rPr>
        <w:tab/>
        <w:t>If the UE has indicated Start of Unavailability Period in step 1, the AMF shall release the signalling connection before the start of unavailability period.</w:t>
      </w:r>
    </w:p>
    <w:p w14:paraId="489E5102" w14:textId="77777777" w:rsidR="00152FA1" w:rsidRPr="00140E21" w:rsidRDefault="00152FA1" w:rsidP="00152FA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7C96846D" w14:textId="77777777" w:rsidR="00152FA1" w:rsidRDefault="00152FA1" w:rsidP="00152FA1">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35634D79" w14:textId="77777777" w:rsidR="00152FA1" w:rsidRPr="00140E21" w:rsidRDefault="00152FA1" w:rsidP="00152FA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D9FE8CF" w14:textId="77777777" w:rsidR="00152FA1" w:rsidRPr="00140E21" w:rsidRDefault="00152FA1" w:rsidP="00152FA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AB31C79" w14:textId="77777777" w:rsidR="00152FA1" w:rsidRDefault="00152FA1" w:rsidP="00152FA1">
      <w:pPr>
        <w:pStyle w:val="B1"/>
      </w:pPr>
      <w:r>
        <w:t>23a.</w:t>
      </w:r>
      <w:r>
        <w:tab/>
        <w:t>For Registration over 3GPP Access, if the AMF does not release the signalling connection, the AMF sends the RRC Inactive Assistance Information to the NG-RAN.</w:t>
      </w:r>
    </w:p>
    <w:p w14:paraId="04582E8B" w14:textId="77777777" w:rsidR="00152FA1" w:rsidRDefault="00152FA1" w:rsidP="00152FA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5FE4324" w14:textId="77777777" w:rsidR="00152FA1" w:rsidRPr="00140E21" w:rsidRDefault="00152FA1" w:rsidP="00152FA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4662A235" w14:textId="77777777" w:rsidR="00152FA1" w:rsidRPr="00140E21" w:rsidRDefault="00152FA1" w:rsidP="00152FA1">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50F594D5" w14:textId="77777777" w:rsidR="00152FA1" w:rsidRPr="00140E21" w:rsidRDefault="00152FA1" w:rsidP="00152FA1">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785B9774" w14:textId="77777777" w:rsidR="00152FA1" w:rsidRPr="00140E21" w:rsidRDefault="00152FA1" w:rsidP="00152FA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CCE2271" w14:textId="77777777" w:rsidR="00152FA1" w:rsidRDefault="00152FA1" w:rsidP="00152FA1">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w:t>
      </w:r>
      <w:r>
        <w:lastRenderedPageBreak/>
        <w:t xml:space="preserve">NSSAI (or Partially Allowed NSSAI) </w:t>
      </w:r>
      <w:proofErr w:type="gramStart"/>
      <w:r>
        <w:t>containing also</w:t>
      </w:r>
      <w:proofErr w:type="gramEnd"/>
      <w:r>
        <w:t xml:space="preserve"> the S-NSSAIs for which the Network Slice-Specific Authentication and Authorization was successful and include any rejected NSSAIs with an appropriate rejection cause value.</w:t>
      </w:r>
    </w:p>
    <w:p w14:paraId="3B0C3912" w14:textId="77777777" w:rsidR="00152FA1" w:rsidRDefault="00152FA1" w:rsidP="00152FA1">
      <w:pPr>
        <w:pStyle w:val="B1"/>
      </w:pPr>
      <w:r>
        <w:tab/>
        <w:t>The AMF stores an indication in the UE context for any S-NSSAI of the HPLMN subject to Network Slice-Specific Authentication and Authorization for which the Network Slice-Specific Authentication and Authorization succeeds.</w:t>
      </w:r>
    </w:p>
    <w:p w14:paraId="5EF6304B" w14:textId="77777777" w:rsidR="00152FA1" w:rsidRDefault="00152FA1" w:rsidP="00152FA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5A79566" w14:textId="77777777" w:rsidR="00152FA1" w:rsidRDefault="00152FA1" w:rsidP="00152FA1">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291B2FF7" w14:textId="77777777" w:rsidR="00152FA1" w:rsidRPr="00140E21" w:rsidRDefault="00152FA1" w:rsidP="00152FA1">
      <w:r w:rsidRPr="00140E21">
        <w:t>The mobility related event notifications towards the NF consumers are triggered at the end of this procedure for cases as described in clause 4.15.4.</w:t>
      </w:r>
    </w:p>
    <w:p w14:paraId="70F588F0" w14:textId="77777777" w:rsidR="00446AC3" w:rsidRPr="007E302B" w:rsidRDefault="00446AC3" w:rsidP="00446AC3">
      <w:pPr>
        <w:rPr>
          <w:rPrChange w:id="41" w:author="Peng Tan 20240711" w:date="2024-08-04T22:41:00Z">
            <w:rPr>
              <w:lang w:val="en-CA"/>
            </w:rPr>
          </w:rPrChange>
        </w:rPr>
      </w:pPr>
    </w:p>
    <w:p w14:paraId="60C5C471" w14:textId="7A119A9F" w:rsidR="003E1118" w:rsidRDefault="003E1118" w:rsidP="003E1118">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8"/>
    <w:p w14:paraId="63B1B700" w14:textId="77777777" w:rsidR="000B1DBF" w:rsidRDefault="000B1DBF" w:rsidP="00DB40FC">
      <w:pPr>
        <w:spacing w:after="0"/>
        <w:jc w:val="center"/>
        <w:rPr>
          <w:rFonts w:ascii="Arial" w:hAnsi="Arial" w:cs="Arial"/>
          <w:noProof/>
          <w:color w:val="FF0000"/>
          <w:sz w:val="24"/>
          <w:szCs w:val="24"/>
        </w:rPr>
      </w:pPr>
    </w:p>
    <w:p w14:paraId="611E5100" w14:textId="77777777" w:rsidR="00285F88" w:rsidRPr="00140E21" w:rsidRDefault="00285F88" w:rsidP="00285F88">
      <w:pPr>
        <w:pStyle w:val="Heading3"/>
        <w:rPr>
          <w:lang w:eastAsia="zh-CN"/>
        </w:rPr>
      </w:pPr>
      <w:bookmarkStart w:id="42" w:name="_Toc20204672"/>
      <w:bookmarkStart w:id="43" w:name="_Toc27895386"/>
      <w:bookmarkStart w:id="44" w:name="_Toc36192489"/>
      <w:bookmarkStart w:id="45" w:name="_Toc45193591"/>
      <w:bookmarkStart w:id="46" w:name="_Toc47593223"/>
      <w:bookmarkStart w:id="47" w:name="_Toc51835310"/>
      <w:bookmarkStart w:id="48" w:name="_Toc170198403"/>
      <w:r w:rsidRPr="00140E21">
        <w:rPr>
          <w:lang w:eastAsia="zh-CN"/>
        </w:rPr>
        <w:t>5.2.12</w:t>
      </w:r>
      <w:r w:rsidRPr="00140E21">
        <w:rPr>
          <w:lang w:eastAsia="zh-CN"/>
        </w:rPr>
        <w:tab/>
        <w:t>UDR Services</w:t>
      </w:r>
      <w:bookmarkEnd w:id="42"/>
      <w:bookmarkEnd w:id="43"/>
      <w:bookmarkEnd w:id="44"/>
      <w:bookmarkEnd w:id="45"/>
      <w:bookmarkEnd w:id="46"/>
      <w:bookmarkEnd w:id="47"/>
      <w:bookmarkEnd w:id="48"/>
    </w:p>
    <w:p w14:paraId="63164890" w14:textId="77777777" w:rsidR="00285F88" w:rsidRPr="00140E21" w:rsidRDefault="00285F88" w:rsidP="00285F88">
      <w:pPr>
        <w:pStyle w:val="Heading4"/>
      </w:pPr>
      <w:bookmarkStart w:id="49" w:name="_CR5_2_12_1"/>
      <w:bookmarkStart w:id="50" w:name="_Toc20204673"/>
      <w:bookmarkStart w:id="51" w:name="_Toc27895387"/>
      <w:bookmarkStart w:id="52" w:name="_Toc36192490"/>
      <w:bookmarkStart w:id="53" w:name="_Toc45193592"/>
      <w:bookmarkStart w:id="54" w:name="_Toc47593224"/>
      <w:bookmarkStart w:id="55" w:name="_Toc51835311"/>
      <w:bookmarkStart w:id="56" w:name="_Toc170198404"/>
      <w:bookmarkEnd w:id="49"/>
      <w:r w:rsidRPr="00140E21">
        <w:t>5.2.12.1</w:t>
      </w:r>
      <w:r w:rsidRPr="00140E21">
        <w:tab/>
        <w:t>General</w:t>
      </w:r>
      <w:bookmarkEnd w:id="50"/>
      <w:bookmarkEnd w:id="51"/>
      <w:bookmarkEnd w:id="52"/>
      <w:bookmarkEnd w:id="53"/>
      <w:bookmarkEnd w:id="54"/>
      <w:bookmarkEnd w:id="55"/>
      <w:bookmarkEnd w:id="56"/>
    </w:p>
    <w:p w14:paraId="68EA94CD" w14:textId="77777777" w:rsidR="00285F88" w:rsidRPr="00140E21" w:rsidRDefault="00285F88" w:rsidP="00285F88">
      <w:pPr>
        <w:rPr>
          <w:lang w:eastAsia="zh-CN"/>
        </w:rPr>
      </w:pPr>
      <w:r w:rsidRPr="00140E21">
        <w:rPr>
          <w:lang w:eastAsia="zh-CN"/>
        </w:rPr>
        <w:t>The following Data Set Identifiers shall be considered in this release: Subscription Data, Policy Data, Application data and Data for Exposure. The corresponding Data Subset Identifiers and Data (Sub)Key(s) are defined in Table 5.2.12.2.1-1.</w:t>
      </w:r>
    </w:p>
    <w:p w14:paraId="0A5B6A2C" w14:textId="77777777" w:rsidR="00285F88" w:rsidRPr="00140E21" w:rsidRDefault="00285F88" w:rsidP="00285F88">
      <w:pPr>
        <w:rPr>
          <w:lang w:eastAsia="zh-CN"/>
        </w:rPr>
      </w:pPr>
      <w:r w:rsidRPr="00140E21">
        <w:rPr>
          <w:lang w:eastAsia="zh-CN"/>
        </w:rPr>
        <w:t>The set of Data Set Identifiers shall be extensible to cater for new identifiers as well as for operator specific identifiers and related data to be consumed.</w:t>
      </w:r>
    </w:p>
    <w:p w14:paraId="7004CA76" w14:textId="77777777" w:rsidR="00285F88" w:rsidRPr="00140E21" w:rsidRDefault="00285F88" w:rsidP="00285F88">
      <w:r w:rsidRPr="00140E21">
        <w:t>The following table illustrates the UDR Services.</w:t>
      </w:r>
    </w:p>
    <w:p w14:paraId="02D7FEB7" w14:textId="77777777" w:rsidR="00285F88" w:rsidRPr="00140E21" w:rsidRDefault="00285F88" w:rsidP="00285F88">
      <w:pPr>
        <w:pStyle w:val="TH"/>
      </w:pPr>
      <w:bookmarkStart w:id="57" w:name="_CRTable5_2_12_11"/>
      <w:r w:rsidRPr="00140E21">
        <w:t xml:space="preserve">Table </w:t>
      </w:r>
      <w:bookmarkEnd w:id="57"/>
      <w:r w:rsidRPr="00140E21">
        <w:t xml:space="preserve">5.2.12.1-1: NF services provided by </w:t>
      </w:r>
      <w:proofErr w:type="gramStart"/>
      <w:r w:rsidRPr="00140E21">
        <w:t>UDR</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285F88" w:rsidRPr="00140E21" w14:paraId="59FD9DC3" w14:textId="77777777" w:rsidTr="00B73C13">
        <w:tc>
          <w:tcPr>
            <w:tcW w:w="1384" w:type="dxa"/>
            <w:tcBorders>
              <w:bottom w:val="single" w:sz="4" w:space="0" w:color="auto"/>
            </w:tcBorders>
          </w:tcPr>
          <w:p w14:paraId="3353710C" w14:textId="77777777" w:rsidR="00285F88" w:rsidRPr="00140E21" w:rsidRDefault="00285F88" w:rsidP="00B73C13">
            <w:pPr>
              <w:pStyle w:val="TAH"/>
            </w:pPr>
            <w:r w:rsidRPr="00140E21">
              <w:t>NF service</w:t>
            </w:r>
          </w:p>
        </w:tc>
        <w:tc>
          <w:tcPr>
            <w:tcW w:w="2268" w:type="dxa"/>
          </w:tcPr>
          <w:p w14:paraId="2324A68A" w14:textId="77777777" w:rsidR="00285F88" w:rsidRPr="00140E21" w:rsidRDefault="00285F88" w:rsidP="00B73C13">
            <w:pPr>
              <w:pStyle w:val="TAH"/>
            </w:pPr>
            <w:r w:rsidRPr="00140E21">
              <w:rPr>
                <w:lang w:eastAsia="zh-CN"/>
              </w:rPr>
              <w:t>Service Operations</w:t>
            </w:r>
          </w:p>
        </w:tc>
        <w:tc>
          <w:tcPr>
            <w:tcW w:w="2261" w:type="dxa"/>
          </w:tcPr>
          <w:p w14:paraId="5015CA0F" w14:textId="77777777" w:rsidR="00285F88" w:rsidRPr="00140E21" w:rsidRDefault="00285F88" w:rsidP="00B73C13">
            <w:pPr>
              <w:pStyle w:val="TAH"/>
              <w:rPr>
                <w:lang w:eastAsia="zh-CN"/>
              </w:rPr>
            </w:pPr>
            <w:r w:rsidRPr="00140E21">
              <w:rPr>
                <w:lang w:eastAsia="zh-CN"/>
              </w:rPr>
              <w:t>Operation Semantics</w:t>
            </w:r>
          </w:p>
        </w:tc>
        <w:tc>
          <w:tcPr>
            <w:tcW w:w="2133" w:type="dxa"/>
          </w:tcPr>
          <w:p w14:paraId="6EF577B0" w14:textId="77777777" w:rsidR="00285F88" w:rsidRPr="00140E21" w:rsidRDefault="00285F88" w:rsidP="00B73C13">
            <w:pPr>
              <w:pStyle w:val="TAH"/>
            </w:pPr>
            <w:r w:rsidRPr="00140E21">
              <w:t>Example Consumer(s)</w:t>
            </w:r>
          </w:p>
        </w:tc>
      </w:tr>
      <w:tr w:rsidR="00285F88" w:rsidRPr="00140E21" w14:paraId="5154AD94" w14:textId="77777777" w:rsidTr="00B73C13">
        <w:tc>
          <w:tcPr>
            <w:tcW w:w="1384" w:type="dxa"/>
            <w:tcBorders>
              <w:bottom w:val="nil"/>
            </w:tcBorders>
          </w:tcPr>
          <w:p w14:paraId="719A215F" w14:textId="77777777" w:rsidR="00285F88" w:rsidRPr="00140E21" w:rsidRDefault="00285F88" w:rsidP="00B73C13">
            <w:pPr>
              <w:pStyle w:val="TAL"/>
            </w:pPr>
            <w:r w:rsidRPr="00140E21">
              <w:t>Data Management (DM)</w:t>
            </w:r>
          </w:p>
        </w:tc>
        <w:tc>
          <w:tcPr>
            <w:tcW w:w="2268" w:type="dxa"/>
          </w:tcPr>
          <w:p w14:paraId="40FF2A0E" w14:textId="77777777" w:rsidR="00285F88" w:rsidRPr="00140E21" w:rsidRDefault="00285F88" w:rsidP="00B73C13">
            <w:pPr>
              <w:pStyle w:val="TAL"/>
            </w:pPr>
            <w:r w:rsidRPr="00140E21">
              <w:t>Query</w:t>
            </w:r>
          </w:p>
        </w:tc>
        <w:tc>
          <w:tcPr>
            <w:tcW w:w="2261" w:type="dxa"/>
          </w:tcPr>
          <w:p w14:paraId="17FD2E56" w14:textId="77777777" w:rsidR="00285F88" w:rsidRPr="00140E21" w:rsidRDefault="00285F88" w:rsidP="00B73C13">
            <w:pPr>
              <w:pStyle w:val="TAL"/>
            </w:pPr>
            <w:r w:rsidRPr="00140E21">
              <w:t>Request/Response</w:t>
            </w:r>
          </w:p>
        </w:tc>
        <w:tc>
          <w:tcPr>
            <w:tcW w:w="2133" w:type="dxa"/>
          </w:tcPr>
          <w:p w14:paraId="66E74526" w14:textId="77777777" w:rsidR="00285F88" w:rsidRPr="00140E21" w:rsidRDefault="00285F88" w:rsidP="00B73C13">
            <w:pPr>
              <w:pStyle w:val="TAL"/>
            </w:pPr>
            <w:r w:rsidRPr="00140E21">
              <w:t>UDM, PCF, NEF</w:t>
            </w:r>
          </w:p>
        </w:tc>
      </w:tr>
      <w:tr w:rsidR="00285F88" w:rsidRPr="00140E21" w14:paraId="1327369E" w14:textId="77777777" w:rsidTr="00B73C13">
        <w:tc>
          <w:tcPr>
            <w:tcW w:w="1384" w:type="dxa"/>
            <w:tcBorders>
              <w:top w:val="nil"/>
              <w:bottom w:val="nil"/>
            </w:tcBorders>
          </w:tcPr>
          <w:p w14:paraId="3893DA63" w14:textId="77777777" w:rsidR="00285F88" w:rsidRPr="00140E21" w:rsidRDefault="00285F88" w:rsidP="00B73C13">
            <w:pPr>
              <w:pStyle w:val="TAL"/>
            </w:pPr>
          </w:p>
        </w:tc>
        <w:tc>
          <w:tcPr>
            <w:tcW w:w="2268" w:type="dxa"/>
          </w:tcPr>
          <w:p w14:paraId="1B2DD6B8" w14:textId="77777777" w:rsidR="00285F88" w:rsidRPr="00140E21" w:rsidRDefault="00285F88" w:rsidP="00B73C13">
            <w:pPr>
              <w:pStyle w:val="TAL"/>
            </w:pPr>
            <w:r w:rsidRPr="00140E21">
              <w:t>Create</w:t>
            </w:r>
          </w:p>
        </w:tc>
        <w:tc>
          <w:tcPr>
            <w:tcW w:w="2261" w:type="dxa"/>
          </w:tcPr>
          <w:p w14:paraId="489300A6" w14:textId="77777777" w:rsidR="00285F88" w:rsidRPr="00140E21" w:rsidRDefault="00285F88" w:rsidP="00B73C13">
            <w:pPr>
              <w:pStyle w:val="TAL"/>
            </w:pPr>
            <w:r w:rsidRPr="00140E21">
              <w:t>Request/Response</w:t>
            </w:r>
          </w:p>
        </w:tc>
        <w:tc>
          <w:tcPr>
            <w:tcW w:w="2133" w:type="dxa"/>
          </w:tcPr>
          <w:p w14:paraId="4A8CB5CC" w14:textId="77777777" w:rsidR="00285F88" w:rsidRPr="00140E21" w:rsidRDefault="00285F88" w:rsidP="00B73C13">
            <w:pPr>
              <w:pStyle w:val="TAL"/>
            </w:pPr>
            <w:r w:rsidRPr="00140E21">
              <w:t>NEF</w:t>
            </w:r>
          </w:p>
        </w:tc>
      </w:tr>
      <w:tr w:rsidR="00285F88" w:rsidRPr="00140E21" w14:paraId="1954BCE7" w14:textId="77777777" w:rsidTr="00B73C13">
        <w:tc>
          <w:tcPr>
            <w:tcW w:w="1384" w:type="dxa"/>
            <w:tcBorders>
              <w:top w:val="nil"/>
              <w:bottom w:val="nil"/>
            </w:tcBorders>
          </w:tcPr>
          <w:p w14:paraId="62670744" w14:textId="77777777" w:rsidR="00285F88" w:rsidRPr="00140E21" w:rsidRDefault="00285F88" w:rsidP="00B73C13">
            <w:pPr>
              <w:pStyle w:val="TAL"/>
            </w:pPr>
          </w:p>
        </w:tc>
        <w:tc>
          <w:tcPr>
            <w:tcW w:w="2268" w:type="dxa"/>
          </w:tcPr>
          <w:p w14:paraId="258E9A90" w14:textId="77777777" w:rsidR="00285F88" w:rsidRPr="00140E21" w:rsidRDefault="00285F88" w:rsidP="00B73C13">
            <w:pPr>
              <w:pStyle w:val="TAL"/>
            </w:pPr>
            <w:r w:rsidRPr="00140E21">
              <w:t>Delete</w:t>
            </w:r>
          </w:p>
        </w:tc>
        <w:tc>
          <w:tcPr>
            <w:tcW w:w="2261" w:type="dxa"/>
          </w:tcPr>
          <w:p w14:paraId="6ACC5E80" w14:textId="77777777" w:rsidR="00285F88" w:rsidRPr="00140E21" w:rsidRDefault="00285F88" w:rsidP="00B73C13">
            <w:pPr>
              <w:pStyle w:val="TAL"/>
            </w:pPr>
            <w:r w:rsidRPr="00140E21">
              <w:t>Request/Response</w:t>
            </w:r>
          </w:p>
        </w:tc>
        <w:tc>
          <w:tcPr>
            <w:tcW w:w="2133" w:type="dxa"/>
          </w:tcPr>
          <w:p w14:paraId="3D524CAF" w14:textId="77777777" w:rsidR="00285F88" w:rsidRPr="00140E21" w:rsidRDefault="00285F88" w:rsidP="00B73C13">
            <w:pPr>
              <w:pStyle w:val="TAL"/>
            </w:pPr>
            <w:r w:rsidRPr="00140E21">
              <w:t>NEF</w:t>
            </w:r>
          </w:p>
        </w:tc>
      </w:tr>
      <w:tr w:rsidR="00285F88" w:rsidRPr="00140E21" w14:paraId="0D873D4D" w14:textId="77777777" w:rsidTr="00B73C13">
        <w:tc>
          <w:tcPr>
            <w:tcW w:w="1384" w:type="dxa"/>
            <w:tcBorders>
              <w:top w:val="nil"/>
              <w:bottom w:val="nil"/>
            </w:tcBorders>
          </w:tcPr>
          <w:p w14:paraId="62DFAFE6" w14:textId="77777777" w:rsidR="00285F88" w:rsidRPr="00140E21" w:rsidRDefault="00285F88" w:rsidP="00B73C13">
            <w:pPr>
              <w:pStyle w:val="TAL"/>
            </w:pPr>
          </w:p>
        </w:tc>
        <w:tc>
          <w:tcPr>
            <w:tcW w:w="2268" w:type="dxa"/>
          </w:tcPr>
          <w:p w14:paraId="3A6BFD6C" w14:textId="77777777" w:rsidR="00285F88" w:rsidRPr="00140E21" w:rsidRDefault="00285F88" w:rsidP="00B73C13">
            <w:pPr>
              <w:pStyle w:val="TAL"/>
            </w:pPr>
            <w:r w:rsidRPr="00140E21">
              <w:t>Update</w:t>
            </w:r>
          </w:p>
        </w:tc>
        <w:tc>
          <w:tcPr>
            <w:tcW w:w="2261" w:type="dxa"/>
            <w:tcBorders>
              <w:bottom w:val="single" w:sz="4" w:space="0" w:color="auto"/>
            </w:tcBorders>
          </w:tcPr>
          <w:p w14:paraId="5BE5DD2B" w14:textId="77777777" w:rsidR="00285F88" w:rsidRPr="00140E21" w:rsidRDefault="00285F88" w:rsidP="00B73C13">
            <w:pPr>
              <w:pStyle w:val="TAL"/>
            </w:pPr>
            <w:r w:rsidRPr="00140E21">
              <w:t>Request/Response</w:t>
            </w:r>
          </w:p>
        </w:tc>
        <w:tc>
          <w:tcPr>
            <w:tcW w:w="2133" w:type="dxa"/>
          </w:tcPr>
          <w:p w14:paraId="1C6298A9" w14:textId="77777777" w:rsidR="00285F88" w:rsidRPr="00140E21" w:rsidRDefault="00285F88" w:rsidP="00B73C13">
            <w:pPr>
              <w:pStyle w:val="TAL"/>
            </w:pPr>
            <w:r w:rsidRPr="00140E21">
              <w:t>UDM, PCF, NEF</w:t>
            </w:r>
          </w:p>
        </w:tc>
      </w:tr>
      <w:tr w:rsidR="00285F88" w:rsidRPr="00140E21" w14:paraId="1FEB706C" w14:textId="77777777" w:rsidTr="00B73C13">
        <w:tc>
          <w:tcPr>
            <w:tcW w:w="1384" w:type="dxa"/>
            <w:tcBorders>
              <w:top w:val="nil"/>
              <w:bottom w:val="nil"/>
            </w:tcBorders>
          </w:tcPr>
          <w:p w14:paraId="18476567" w14:textId="77777777" w:rsidR="00285F88" w:rsidRPr="00140E21" w:rsidRDefault="00285F88" w:rsidP="00B73C13">
            <w:pPr>
              <w:pStyle w:val="TAL"/>
            </w:pPr>
          </w:p>
        </w:tc>
        <w:tc>
          <w:tcPr>
            <w:tcW w:w="2268" w:type="dxa"/>
          </w:tcPr>
          <w:p w14:paraId="0609DD43" w14:textId="77777777" w:rsidR="00285F88" w:rsidRPr="00140E21" w:rsidRDefault="00285F88" w:rsidP="00B73C13">
            <w:pPr>
              <w:pStyle w:val="TAL"/>
            </w:pPr>
            <w:r w:rsidRPr="00140E21">
              <w:t>Subscribe</w:t>
            </w:r>
          </w:p>
        </w:tc>
        <w:tc>
          <w:tcPr>
            <w:tcW w:w="2261" w:type="dxa"/>
            <w:tcBorders>
              <w:bottom w:val="nil"/>
            </w:tcBorders>
          </w:tcPr>
          <w:p w14:paraId="437A19B3" w14:textId="77777777" w:rsidR="00285F88" w:rsidRPr="00140E21" w:rsidRDefault="00285F88" w:rsidP="00B73C13">
            <w:pPr>
              <w:pStyle w:val="TAL"/>
            </w:pPr>
            <w:r w:rsidRPr="00140E21">
              <w:t>Subscribe/Notify</w:t>
            </w:r>
          </w:p>
        </w:tc>
        <w:tc>
          <w:tcPr>
            <w:tcW w:w="2133" w:type="dxa"/>
          </w:tcPr>
          <w:p w14:paraId="3E38B102" w14:textId="77777777" w:rsidR="00285F88" w:rsidRPr="00140E21" w:rsidRDefault="00285F88" w:rsidP="00B73C13">
            <w:pPr>
              <w:pStyle w:val="TAL"/>
            </w:pPr>
            <w:r w:rsidRPr="00140E21">
              <w:t>UDM, PCF, NEF</w:t>
            </w:r>
          </w:p>
        </w:tc>
      </w:tr>
      <w:tr w:rsidR="00285F88" w:rsidRPr="00140E21" w14:paraId="4FFB742C" w14:textId="77777777" w:rsidTr="00B73C13">
        <w:tc>
          <w:tcPr>
            <w:tcW w:w="1384" w:type="dxa"/>
            <w:tcBorders>
              <w:top w:val="nil"/>
              <w:bottom w:val="nil"/>
            </w:tcBorders>
          </w:tcPr>
          <w:p w14:paraId="264498C8" w14:textId="77777777" w:rsidR="00285F88" w:rsidRPr="00140E21" w:rsidRDefault="00285F88" w:rsidP="00B73C13">
            <w:pPr>
              <w:pStyle w:val="TAL"/>
            </w:pPr>
          </w:p>
        </w:tc>
        <w:tc>
          <w:tcPr>
            <w:tcW w:w="2268" w:type="dxa"/>
          </w:tcPr>
          <w:p w14:paraId="30A5F751" w14:textId="77777777" w:rsidR="00285F88" w:rsidRPr="00140E21" w:rsidRDefault="00285F88" w:rsidP="00B73C13">
            <w:pPr>
              <w:pStyle w:val="TAL"/>
            </w:pPr>
            <w:r w:rsidRPr="00140E21">
              <w:t>Unsubscribe</w:t>
            </w:r>
          </w:p>
        </w:tc>
        <w:tc>
          <w:tcPr>
            <w:tcW w:w="2261" w:type="dxa"/>
            <w:tcBorders>
              <w:top w:val="nil"/>
              <w:bottom w:val="nil"/>
            </w:tcBorders>
          </w:tcPr>
          <w:p w14:paraId="6A0D9CEA" w14:textId="77777777" w:rsidR="00285F88" w:rsidRPr="00140E21" w:rsidRDefault="00285F88" w:rsidP="00B73C13">
            <w:pPr>
              <w:pStyle w:val="TAL"/>
            </w:pPr>
          </w:p>
        </w:tc>
        <w:tc>
          <w:tcPr>
            <w:tcW w:w="2133" w:type="dxa"/>
          </w:tcPr>
          <w:p w14:paraId="2749A995" w14:textId="77777777" w:rsidR="00285F88" w:rsidRPr="00140E21" w:rsidRDefault="00285F88" w:rsidP="00B73C13">
            <w:pPr>
              <w:pStyle w:val="TAL"/>
            </w:pPr>
            <w:r w:rsidRPr="00140E21">
              <w:t>UDM, PCF, NEF</w:t>
            </w:r>
          </w:p>
        </w:tc>
      </w:tr>
      <w:tr w:rsidR="00285F88" w:rsidRPr="00140E21" w14:paraId="26208DD6" w14:textId="77777777" w:rsidTr="00B73C13">
        <w:tc>
          <w:tcPr>
            <w:tcW w:w="1384" w:type="dxa"/>
            <w:tcBorders>
              <w:top w:val="nil"/>
              <w:bottom w:val="single" w:sz="4" w:space="0" w:color="auto"/>
            </w:tcBorders>
          </w:tcPr>
          <w:p w14:paraId="7CA49AEA" w14:textId="77777777" w:rsidR="00285F88" w:rsidRPr="00140E21" w:rsidRDefault="00285F88" w:rsidP="00B73C13">
            <w:pPr>
              <w:pStyle w:val="TAL"/>
            </w:pPr>
          </w:p>
        </w:tc>
        <w:tc>
          <w:tcPr>
            <w:tcW w:w="2268" w:type="dxa"/>
          </w:tcPr>
          <w:p w14:paraId="51D80887" w14:textId="77777777" w:rsidR="00285F88" w:rsidRPr="00140E21" w:rsidRDefault="00285F88" w:rsidP="00B73C13">
            <w:pPr>
              <w:pStyle w:val="TAL"/>
            </w:pPr>
            <w:r w:rsidRPr="00140E21">
              <w:t>Notify</w:t>
            </w:r>
          </w:p>
        </w:tc>
        <w:tc>
          <w:tcPr>
            <w:tcW w:w="2261" w:type="dxa"/>
            <w:tcBorders>
              <w:top w:val="nil"/>
            </w:tcBorders>
          </w:tcPr>
          <w:p w14:paraId="67CC1741" w14:textId="77777777" w:rsidR="00285F88" w:rsidRPr="00140E21" w:rsidRDefault="00285F88" w:rsidP="00B73C13">
            <w:pPr>
              <w:pStyle w:val="TAL"/>
            </w:pPr>
          </w:p>
        </w:tc>
        <w:tc>
          <w:tcPr>
            <w:tcW w:w="2133" w:type="dxa"/>
          </w:tcPr>
          <w:p w14:paraId="1BA50E41" w14:textId="77777777" w:rsidR="00285F88" w:rsidRPr="00140E21" w:rsidRDefault="00285F88" w:rsidP="00B73C13">
            <w:pPr>
              <w:pStyle w:val="TAL"/>
            </w:pPr>
            <w:r w:rsidRPr="00140E21">
              <w:t>UDM, PCF, NEF</w:t>
            </w:r>
          </w:p>
        </w:tc>
      </w:tr>
      <w:tr w:rsidR="00285F88" w:rsidRPr="00140E21" w14:paraId="29436EE1" w14:textId="77777777" w:rsidTr="00B73C13">
        <w:tc>
          <w:tcPr>
            <w:tcW w:w="1384" w:type="dxa"/>
            <w:tcBorders>
              <w:bottom w:val="single" w:sz="4" w:space="0" w:color="auto"/>
            </w:tcBorders>
          </w:tcPr>
          <w:p w14:paraId="49EE0363" w14:textId="77777777" w:rsidR="00285F88" w:rsidRPr="00140E21" w:rsidRDefault="00285F88" w:rsidP="00B73C13">
            <w:pPr>
              <w:pStyle w:val="TAL"/>
            </w:pPr>
            <w:proofErr w:type="spellStart"/>
            <w:r w:rsidRPr="00140E21">
              <w:t>GroupIDmap</w:t>
            </w:r>
            <w:proofErr w:type="spellEnd"/>
          </w:p>
        </w:tc>
        <w:tc>
          <w:tcPr>
            <w:tcW w:w="2268" w:type="dxa"/>
          </w:tcPr>
          <w:p w14:paraId="4B04D317" w14:textId="77777777" w:rsidR="00285F88" w:rsidRPr="00140E21" w:rsidRDefault="00285F88" w:rsidP="00B73C13">
            <w:pPr>
              <w:pStyle w:val="TAL"/>
            </w:pPr>
            <w:r w:rsidRPr="00140E21">
              <w:t>Query</w:t>
            </w:r>
          </w:p>
        </w:tc>
        <w:tc>
          <w:tcPr>
            <w:tcW w:w="2261" w:type="dxa"/>
          </w:tcPr>
          <w:p w14:paraId="1323094D" w14:textId="77777777" w:rsidR="00285F88" w:rsidRPr="00140E21" w:rsidRDefault="00285F88" w:rsidP="00B73C13">
            <w:pPr>
              <w:pStyle w:val="TAL"/>
            </w:pPr>
            <w:r w:rsidRPr="00140E21">
              <w:t>Request/Response</w:t>
            </w:r>
          </w:p>
        </w:tc>
        <w:tc>
          <w:tcPr>
            <w:tcW w:w="2133" w:type="dxa"/>
          </w:tcPr>
          <w:p w14:paraId="422890AF" w14:textId="77777777" w:rsidR="00285F88" w:rsidRPr="00140E21" w:rsidRDefault="00285F88" w:rsidP="00B73C13">
            <w:pPr>
              <w:pStyle w:val="TAL"/>
            </w:pPr>
            <w:r w:rsidRPr="00140E21">
              <w:t>NRF</w:t>
            </w:r>
            <w:r>
              <w:t>, SCP</w:t>
            </w:r>
          </w:p>
        </w:tc>
      </w:tr>
    </w:tbl>
    <w:p w14:paraId="1B017765" w14:textId="77777777" w:rsidR="00285F88" w:rsidRPr="00140E21" w:rsidRDefault="00285F88" w:rsidP="00285F88">
      <w:pPr>
        <w:pStyle w:val="FP"/>
      </w:pPr>
    </w:p>
    <w:p w14:paraId="224E2660" w14:textId="77777777" w:rsidR="00285F88" w:rsidRPr="00140E21" w:rsidRDefault="00285F88" w:rsidP="00285F88">
      <w:r w:rsidRPr="00140E21">
        <w:t>The following table shows the Exposure data that may be stored in the UDR along with a time stamp using Data Management (DM) Service:</w:t>
      </w:r>
    </w:p>
    <w:p w14:paraId="2B22EBB2" w14:textId="77777777" w:rsidR="00285F88" w:rsidRPr="00140E21" w:rsidRDefault="00285F88" w:rsidP="00285F88">
      <w:pPr>
        <w:pStyle w:val="NO"/>
      </w:pPr>
      <w:r w:rsidRPr="00140E21">
        <w:t>NOTE:</w:t>
      </w:r>
      <w:r w:rsidRPr="00140E21">
        <w:tab/>
        <w:t>When the data in Table 5.2.12.1-2 need to be monitored in real time, they should be monitored directly at the originating NF (</w:t>
      </w:r>
      <w:proofErr w:type="gramStart"/>
      <w:r w:rsidRPr="00140E21">
        <w:t>e.g.</w:t>
      </w:r>
      <w:proofErr w:type="gramEnd"/>
      <w:r w:rsidRPr="00140E21">
        <w:t xml:space="preserve"> registration state changes may be monitored via the </w:t>
      </w:r>
      <w:proofErr w:type="spellStart"/>
      <w:r w:rsidRPr="00140E21">
        <w:t>Namf_EventExposure</w:t>
      </w:r>
      <w:proofErr w:type="spellEnd"/>
      <w:r w:rsidRPr="00140E21">
        <w:t xml:space="preserve"> service) and not use the stored information from UDR if it is not the latest. It is expected that such dynamically changing information (</w:t>
      </w:r>
      <w:proofErr w:type="gramStart"/>
      <w:r w:rsidRPr="00140E21">
        <w:t>e.g.</w:t>
      </w:r>
      <w:proofErr w:type="gramEnd"/>
      <w:r w:rsidRPr="00140E21">
        <w:t xml:space="preserve"> UE reachability status) is used for statistical purpose and analytics.</w:t>
      </w:r>
    </w:p>
    <w:p w14:paraId="75B8D5B1" w14:textId="77777777" w:rsidR="00285F88" w:rsidRPr="00140E21" w:rsidRDefault="00285F88" w:rsidP="00285F88">
      <w:pPr>
        <w:pStyle w:val="TH"/>
      </w:pPr>
      <w:bookmarkStart w:id="58" w:name="_CRTable5_2_12_12"/>
      <w:r w:rsidRPr="00140E21">
        <w:lastRenderedPageBreak/>
        <w:t xml:space="preserve">Table </w:t>
      </w:r>
      <w:bookmarkEnd w:id="58"/>
      <w:r w:rsidRPr="00140E21">
        <w:t xml:space="preserve">5.2.12.1-2: Exposure data stored in the </w:t>
      </w:r>
      <w:proofErr w:type="gramStart"/>
      <w:r w:rsidRPr="00140E21">
        <w:t>UDR</w:t>
      </w:r>
      <w:proofErr w:type="gram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285F88" w:rsidRPr="00140E21" w14:paraId="01E5B8A0" w14:textId="77777777" w:rsidTr="00B73C13">
        <w:tc>
          <w:tcPr>
            <w:tcW w:w="1384" w:type="dxa"/>
            <w:tcBorders>
              <w:bottom w:val="single" w:sz="4" w:space="0" w:color="auto"/>
            </w:tcBorders>
          </w:tcPr>
          <w:p w14:paraId="4EEAD2D3" w14:textId="77777777" w:rsidR="00285F88" w:rsidRPr="00140E21" w:rsidRDefault="00285F88" w:rsidP="00B73C13">
            <w:pPr>
              <w:pStyle w:val="TAH"/>
            </w:pPr>
            <w:r w:rsidRPr="00140E21">
              <w:rPr>
                <w:rFonts w:eastAsia="Calibri"/>
              </w:rPr>
              <w:t>Category</w:t>
            </w:r>
          </w:p>
        </w:tc>
        <w:tc>
          <w:tcPr>
            <w:tcW w:w="1701" w:type="dxa"/>
          </w:tcPr>
          <w:p w14:paraId="21A6B54E" w14:textId="77777777" w:rsidR="00285F88" w:rsidRPr="00140E21" w:rsidRDefault="00285F88" w:rsidP="00B73C13">
            <w:pPr>
              <w:pStyle w:val="TAH"/>
            </w:pPr>
            <w:r w:rsidRPr="00140E21">
              <w:rPr>
                <w:rFonts w:eastAsia="Calibri"/>
              </w:rPr>
              <w:t>Information</w:t>
            </w:r>
          </w:p>
        </w:tc>
        <w:tc>
          <w:tcPr>
            <w:tcW w:w="3402" w:type="dxa"/>
          </w:tcPr>
          <w:p w14:paraId="13864436" w14:textId="77777777" w:rsidR="00285F88" w:rsidRPr="00140E21" w:rsidRDefault="00285F88" w:rsidP="00B73C13">
            <w:pPr>
              <w:pStyle w:val="TAH"/>
              <w:rPr>
                <w:lang w:eastAsia="zh-CN"/>
              </w:rPr>
            </w:pPr>
            <w:r w:rsidRPr="00140E21">
              <w:rPr>
                <w:rFonts w:eastAsia="Calibri"/>
              </w:rPr>
              <w:t>Description</w:t>
            </w:r>
          </w:p>
        </w:tc>
        <w:tc>
          <w:tcPr>
            <w:tcW w:w="1276" w:type="dxa"/>
          </w:tcPr>
          <w:p w14:paraId="20F37B0D" w14:textId="77777777" w:rsidR="00285F88" w:rsidRPr="00140E21" w:rsidRDefault="00285F88" w:rsidP="00B73C13">
            <w:pPr>
              <w:pStyle w:val="TAH"/>
            </w:pPr>
            <w:r w:rsidRPr="00140E21">
              <w:rPr>
                <w:rFonts w:eastAsia="Calibri"/>
              </w:rPr>
              <w:t>Data key</w:t>
            </w:r>
          </w:p>
        </w:tc>
        <w:tc>
          <w:tcPr>
            <w:tcW w:w="1984" w:type="dxa"/>
          </w:tcPr>
          <w:p w14:paraId="37C45460" w14:textId="77777777" w:rsidR="00285F88" w:rsidRPr="00140E21" w:rsidRDefault="00285F88" w:rsidP="00B73C13">
            <w:pPr>
              <w:pStyle w:val="TAH"/>
            </w:pPr>
            <w:r w:rsidRPr="00140E21">
              <w:rPr>
                <w:rFonts w:eastAsia="Calibri"/>
              </w:rPr>
              <w:t>Data Sub key</w:t>
            </w:r>
          </w:p>
        </w:tc>
      </w:tr>
      <w:tr w:rsidR="00285F88" w:rsidRPr="00140E21" w14:paraId="02ADA7C3" w14:textId="77777777" w:rsidTr="00B73C13">
        <w:tc>
          <w:tcPr>
            <w:tcW w:w="1384" w:type="dxa"/>
            <w:tcBorders>
              <w:bottom w:val="nil"/>
            </w:tcBorders>
          </w:tcPr>
          <w:p w14:paraId="64E88C1E" w14:textId="77777777" w:rsidR="00285F88" w:rsidRPr="00140E21" w:rsidRDefault="00285F88" w:rsidP="00B73C13">
            <w:pPr>
              <w:pStyle w:val="TAL"/>
              <w:rPr>
                <w:b/>
              </w:rPr>
            </w:pPr>
            <w:r w:rsidRPr="00140E21">
              <w:rPr>
                <w:b/>
              </w:rPr>
              <w:t>Access and mobility information</w:t>
            </w:r>
          </w:p>
        </w:tc>
        <w:tc>
          <w:tcPr>
            <w:tcW w:w="1701" w:type="dxa"/>
          </w:tcPr>
          <w:p w14:paraId="48544B5E" w14:textId="77777777" w:rsidR="00285F88" w:rsidRPr="00140E21" w:rsidRDefault="00285F88" w:rsidP="00B73C13">
            <w:pPr>
              <w:pStyle w:val="TAL"/>
            </w:pPr>
            <w:r w:rsidRPr="00140E21">
              <w:rPr>
                <w:rFonts w:eastAsia="Calibri"/>
              </w:rPr>
              <w:t>UE location</w:t>
            </w:r>
          </w:p>
        </w:tc>
        <w:tc>
          <w:tcPr>
            <w:tcW w:w="3402" w:type="dxa"/>
          </w:tcPr>
          <w:p w14:paraId="64DC3847" w14:textId="77777777" w:rsidR="00285F88" w:rsidRPr="00140E21" w:rsidRDefault="00285F88" w:rsidP="00B73C13">
            <w:pPr>
              <w:pStyle w:val="TAL"/>
            </w:pPr>
            <w:r w:rsidRPr="00140E21">
              <w:rPr>
                <w:rFonts w:eastAsia="Calibri"/>
              </w:rPr>
              <w:t>Gives the Location or the last known location of a UE (</w:t>
            </w:r>
            <w:proofErr w:type="gramStart"/>
            <w:r w:rsidRPr="00140E21">
              <w:rPr>
                <w:rFonts w:eastAsia="Calibri"/>
              </w:rPr>
              <w:t>e.g.</w:t>
            </w:r>
            <w:proofErr w:type="gramEnd"/>
            <w:r w:rsidRPr="00140E21">
              <w:rPr>
                <w:rFonts w:eastAsia="Calibri"/>
              </w:rPr>
              <w:t xml:space="preserve"> Tai, Cell Id… both 3GPP and non-3GPP access location)</w:t>
            </w:r>
          </w:p>
        </w:tc>
        <w:tc>
          <w:tcPr>
            <w:tcW w:w="1276" w:type="dxa"/>
          </w:tcPr>
          <w:p w14:paraId="6F67E18B" w14:textId="77777777" w:rsidR="00285F88" w:rsidRPr="00140E21" w:rsidRDefault="00285F88" w:rsidP="00B73C13">
            <w:pPr>
              <w:pStyle w:val="TAL"/>
            </w:pPr>
            <w:r w:rsidRPr="00140E21">
              <w:rPr>
                <w:rFonts w:eastAsia="Calibri"/>
              </w:rPr>
              <w:t>SUPI or GPSI</w:t>
            </w:r>
          </w:p>
        </w:tc>
        <w:tc>
          <w:tcPr>
            <w:tcW w:w="1984" w:type="dxa"/>
          </w:tcPr>
          <w:p w14:paraId="7F4484F5" w14:textId="77777777" w:rsidR="00285F88" w:rsidRPr="00140E21" w:rsidRDefault="00285F88" w:rsidP="00B73C13">
            <w:pPr>
              <w:pStyle w:val="TAL"/>
            </w:pPr>
          </w:p>
        </w:tc>
      </w:tr>
      <w:tr w:rsidR="00285F88" w:rsidRPr="00140E21" w14:paraId="579CC603" w14:textId="77777777" w:rsidTr="00B73C13">
        <w:tc>
          <w:tcPr>
            <w:tcW w:w="1384" w:type="dxa"/>
            <w:tcBorders>
              <w:top w:val="nil"/>
              <w:bottom w:val="nil"/>
            </w:tcBorders>
          </w:tcPr>
          <w:p w14:paraId="5B09A7F3" w14:textId="77777777" w:rsidR="00285F88" w:rsidRPr="00140E21" w:rsidRDefault="00285F88" w:rsidP="00B73C13">
            <w:pPr>
              <w:pStyle w:val="TAL"/>
              <w:rPr>
                <w:b/>
              </w:rPr>
            </w:pPr>
          </w:p>
        </w:tc>
        <w:tc>
          <w:tcPr>
            <w:tcW w:w="1701" w:type="dxa"/>
          </w:tcPr>
          <w:p w14:paraId="1C7CF364" w14:textId="77777777" w:rsidR="00285F88" w:rsidRPr="00140E21" w:rsidRDefault="00285F88" w:rsidP="00B73C13">
            <w:pPr>
              <w:pStyle w:val="TAL"/>
            </w:pPr>
            <w:r w:rsidRPr="00140E21">
              <w:rPr>
                <w:rFonts w:eastAsia="Calibri"/>
              </w:rPr>
              <w:t>UE time zone</w:t>
            </w:r>
          </w:p>
        </w:tc>
        <w:tc>
          <w:tcPr>
            <w:tcW w:w="3402" w:type="dxa"/>
          </w:tcPr>
          <w:p w14:paraId="00921335" w14:textId="77777777" w:rsidR="00285F88" w:rsidRPr="00140E21" w:rsidRDefault="00285F88" w:rsidP="00B73C13">
            <w:pPr>
              <w:pStyle w:val="TAL"/>
            </w:pPr>
            <w:r w:rsidRPr="00140E21">
              <w:rPr>
                <w:rFonts w:eastAsia="Calibri"/>
              </w:rPr>
              <w:t>Current time zone for the UE</w:t>
            </w:r>
          </w:p>
        </w:tc>
        <w:tc>
          <w:tcPr>
            <w:tcW w:w="1276" w:type="dxa"/>
          </w:tcPr>
          <w:p w14:paraId="7EF77D7D" w14:textId="77777777" w:rsidR="00285F88" w:rsidRPr="00140E21" w:rsidRDefault="00285F88" w:rsidP="00B73C13">
            <w:pPr>
              <w:pStyle w:val="TAL"/>
            </w:pPr>
            <w:r w:rsidRPr="00140E21">
              <w:rPr>
                <w:rFonts w:eastAsia="Calibri"/>
              </w:rPr>
              <w:t>SUPI or GPSI</w:t>
            </w:r>
          </w:p>
        </w:tc>
        <w:tc>
          <w:tcPr>
            <w:tcW w:w="1984" w:type="dxa"/>
          </w:tcPr>
          <w:p w14:paraId="77962F2D" w14:textId="77777777" w:rsidR="00285F88" w:rsidRPr="00140E21" w:rsidRDefault="00285F88" w:rsidP="00B73C13">
            <w:pPr>
              <w:pStyle w:val="TAL"/>
            </w:pPr>
          </w:p>
        </w:tc>
      </w:tr>
      <w:tr w:rsidR="00285F88" w:rsidRPr="00140E21" w14:paraId="1C91BA36" w14:textId="77777777" w:rsidTr="00B73C13">
        <w:tc>
          <w:tcPr>
            <w:tcW w:w="1384" w:type="dxa"/>
            <w:tcBorders>
              <w:top w:val="nil"/>
              <w:bottom w:val="nil"/>
            </w:tcBorders>
          </w:tcPr>
          <w:p w14:paraId="346533E3" w14:textId="77777777" w:rsidR="00285F88" w:rsidRPr="00140E21" w:rsidRDefault="00285F88" w:rsidP="00B73C13">
            <w:pPr>
              <w:pStyle w:val="TAL"/>
              <w:rPr>
                <w:b/>
              </w:rPr>
            </w:pPr>
          </w:p>
        </w:tc>
        <w:tc>
          <w:tcPr>
            <w:tcW w:w="1701" w:type="dxa"/>
          </w:tcPr>
          <w:p w14:paraId="29845A4B" w14:textId="77777777" w:rsidR="00285F88" w:rsidRPr="00140E21" w:rsidRDefault="00285F88" w:rsidP="00B73C13">
            <w:pPr>
              <w:pStyle w:val="TAL"/>
            </w:pPr>
            <w:r w:rsidRPr="00140E21">
              <w:rPr>
                <w:rFonts w:eastAsia="Calibri"/>
              </w:rPr>
              <w:t>UE Access type</w:t>
            </w:r>
          </w:p>
        </w:tc>
        <w:tc>
          <w:tcPr>
            <w:tcW w:w="3402" w:type="dxa"/>
          </w:tcPr>
          <w:p w14:paraId="5588A605" w14:textId="77777777" w:rsidR="00285F88" w:rsidRPr="00140E21" w:rsidRDefault="00285F88" w:rsidP="00B73C13">
            <w:pPr>
              <w:pStyle w:val="TAL"/>
            </w:pPr>
            <w:r w:rsidRPr="00140E21">
              <w:rPr>
                <w:rFonts w:eastAsia="Calibri"/>
              </w:rPr>
              <w:t>3GPP access or non-3GPP access</w:t>
            </w:r>
          </w:p>
        </w:tc>
        <w:tc>
          <w:tcPr>
            <w:tcW w:w="1276" w:type="dxa"/>
          </w:tcPr>
          <w:p w14:paraId="7655DF2F" w14:textId="77777777" w:rsidR="00285F88" w:rsidRPr="00140E21" w:rsidRDefault="00285F88" w:rsidP="00B73C13">
            <w:pPr>
              <w:pStyle w:val="TAL"/>
            </w:pPr>
            <w:r w:rsidRPr="00140E21">
              <w:rPr>
                <w:rFonts w:eastAsia="Calibri"/>
              </w:rPr>
              <w:t>SUPI or GPSI</w:t>
            </w:r>
          </w:p>
        </w:tc>
        <w:tc>
          <w:tcPr>
            <w:tcW w:w="1984" w:type="dxa"/>
          </w:tcPr>
          <w:p w14:paraId="57601851" w14:textId="77777777" w:rsidR="00285F88" w:rsidRPr="00140E21" w:rsidRDefault="00285F88" w:rsidP="00B73C13">
            <w:pPr>
              <w:pStyle w:val="TAL"/>
            </w:pPr>
          </w:p>
        </w:tc>
      </w:tr>
      <w:tr w:rsidR="00285F88" w:rsidRPr="00140E21" w14:paraId="08DE9CFD" w14:textId="77777777" w:rsidTr="00B73C13">
        <w:tc>
          <w:tcPr>
            <w:tcW w:w="1384" w:type="dxa"/>
            <w:tcBorders>
              <w:top w:val="nil"/>
              <w:bottom w:val="nil"/>
            </w:tcBorders>
          </w:tcPr>
          <w:p w14:paraId="1DA17AD8" w14:textId="77777777" w:rsidR="00285F88" w:rsidRPr="00140E21" w:rsidRDefault="00285F88" w:rsidP="00B73C13">
            <w:pPr>
              <w:pStyle w:val="TAL"/>
              <w:rPr>
                <w:b/>
              </w:rPr>
            </w:pPr>
          </w:p>
        </w:tc>
        <w:tc>
          <w:tcPr>
            <w:tcW w:w="1701" w:type="dxa"/>
          </w:tcPr>
          <w:p w14:paraId="56F2600C" w14:textId="77777777" w:rsidR="00285F88" w:rsidRPr="00140E21" w:rsidRDefault="00285F88" w:rsidP="00B73C13">
            <w:pPr>
              <w:pStyle w:val="TAL"/>
            </w:pPr>
            <w:r w:rsidRPr="00140E21">
              <w:rPr>
                <w:rFonts w:eastAsia="Calibri"/>
              </w:rPr>
              <w:t>UE RAT type</w:t>
            </w:r>
          </w:p>
        </w:tc>
        <w:tc>
          <w:tcPr>
            <w:tcW w:w="3402" w:type="dxa"/>
          </w:tcPr>
          <w:p w14:paraId="2B5B9350" w14:textId="77777777" w:rsidR="00285F88" w:rsidRDefault="00285F88" w:rsidP="00B73C13">
            <w:pPr>
              <w:pStyle w:val="TAL"/>
              <w:rPr>
                <w:rFonts w:eastAsia="Calibri"/>
              </w:rPr>
            </w:pPr>
            <w:r>
              <w:rPr>
                <w:rFonts w:eastAsia="Calibri"/>
              </w:rPr>
              <w:t>Determined as defined in clause 5.3.2.3 of TS 23.501 [2].</w:t>
            </w:r>
          </w:p>
          <w:p w14:paraId="732F2D90" w14:textId="77777777" w:rsidR="00285F88" w:rsidRPr="005A1DC9" w:rsidRDefault="00285F88" w:rsidP="00B73C13">
            <w:pPr>
              <w:pStyle w:val="TAL"/>
              <w:rPr>
                <w:rFonts w:eastAsia="Calibri"/>
              </w:rPr>
            </w:pPr>
            <w:r>
              <w:rPr>
                <w:rFonts w:eastAsia="Calibri"/>
              </w:rPr>
              <w:t>The values are defined in TS 29.571 [70]</w:t>
            </w:r>
          </w:p>
        </w:tc>
        <w:tc>
          <w:tcPr>
            <w:tcW w:w="1276" w:type="dxa"/>
          </w:tcPr>
          <w:p w14:paraId="73F3F4C8" w14:textId="77777777" w:rsidR="00285F88" w:rsidRPr="00140E21" w:rsidRDefault="00285F88" w:rsidP="00B73C13">
            <w:pPr>
              <w:pStyle w:val="TAL"/>
            </w:pPr>
            <w:r w:rsidRPr="00140E21">
              <w:rPr>
                <w:rFonts w:eastAsia="Calibri"/>
              </w:rPr>
              <w:t>SUPI or GPSI</w:t>
            </w:r>
          </w:p>
        </w:tc>
        <w:tc>
          <w:tcPr>
            <w:tcW w:w="1984" w:type="dxa"/>
          </w:tcPr>
          <w:p w14:paraId="71028614" w14:textId="77777777" w:rsidR="00285F88" w:rsidRPr="00140E21" w:rsidRDefault="00285F88" w:rsidP="00B73C13">
            <w:pPr>
              <w:pStyle w:val="TAL"/>
            </w:pPr>
          </w:p>
        </w:tc>
      </w:tr>
      <w:tr w:rsidR="00285F88" w:rsidRPr="00140E21" w14:paraId="386C99F7" w14:textId="77777777" w:rsidTr="00B73C13">
        <w:tc>
          <w:tcPr>
            <w:tcW w:w="1384" w:type="dxa"/>
            <w:tcBorders>
              <w:top w:val="nil"/>
              <w:bottom w:val="nil"/>
            </w:tcBorders>
          </w:tcPr>
          <w:p w14:paraId="5F3942CA" w14:textId="77777777" w:rsidR="00285F88" w:rsidRPr="00140E21" w:rsidRDefault="00285F88" w:rsidP="00B73C13">
            <w:pPr>
              <w:pStyle w:val="TAL"/>
              <w:rPr>
                <w:b/>
              </w:rPr>
            </w:pPr>
          </w:p>
        </w:tc>
        <w:tc>
          <w:tcPr>
            <w:tcW w:w="1701" w:type="dxa"/>
          </w:tcPr>
          <w:p w14:paraId="32C43805" w14:textId="77777777" w:rsidR="00285F88" w:rsidRPr="00140E21" w:rsidRDefault="00285F88" w:rsidP="00B73C13">
            <w:pPr>
              <w:pStyle w:val="TAL"/>
              <w:rPr>
                <w:rFonts w:eastAsia="Calibri"/>
              </w:rPr>
            </w:pPr>
            <w:r w:rsidRPr="00140E21">
              <w:rPr>
                <w:rFonts w:eastAsia="Calibri"/>
              </w:rPr>
              <w:t>UE registration state</w:t>
            </w:r>
          </w:p>
        </w:tc>
        <w:tc>
          <w:tcPr>
            <w:tcW w:w="3402" w:type="dxa"/>
          </w:tcPr>
          <w:p w14:paraId="2CA5DC3A" w14:textId="77777777" w:rsidR="00285F88" w:rsidRPr="00140E21" w:rsidRDefault="00285F88" w:rsidP="00B73C13">
            <w:pPr>
              <w:pStyle w:val="TAL"/>
              <w:rPr>
                <w:rFonts w:eastAsia="Calibri"/>
              </w:rPr>
            </w:pPr>
            <w:r w:rsidRPr="00140E21">
              <w:rPr>
                <w:rFonts w:eastAsia="Calibri"/>
              </w:rPr>
              <w:t>Registered or Deregistered</w:t>
            </w:r>
          </w:p>
        </w:tc>
        <w:tc>
          <w:tcPr>
            <w:tcW w:w="1276" w:type="dxa"/>
          </w:tcPr>
          <w:p w14:paraId="71FE70B0" w14:textId="77777777" w:rsidR="00285F88" w:rsidRPr="00140E21" w:rsidRDefault="00285F88" w:rsidP="00B73C13">
            <w:pPr>
              <w:pStyle w:val="TAL"/>
              <w:rPr>
                <w:rFonts w:eastAsia="Calibri"/>
              </w:rPr>
            </w:pPr>
            <w:r w:rsidRPr="00140E21">
              <w:rPr>
                <w:rFonts w:eastAsia="Calibri"/>
              </w:rPr>
              <w:t>SUPI or GPSI</w:t>
            </w:r>
          </w:p>
        </w:tc>
        <w:tc>
          <w:tcPr>
            <w:tcW w:w="1984" w:type="dxa"/>
          </w:tcPr>
          <w:p w14:paraId="4936050D" w14:textId="77777777" w:rsidR="00285F88" w:rsidRPr="00140E21" w:rsidRDefault="00285F88" w:rsidP="00B73C13">
            <w:pPr>
              <w:pStyle w:val="TAL"/>
            </w:pPr>
          </w:p>
        </w:tc>
      </w:tr>
      <w:tr w:rsidR="00285F88" w:rsidRPr="00140E21" w14:paraId="765F63E4" w14:textId="77777777" w:rsidTr="00B73C13">
        <w:tc>
          <w:tcPr>
            <w:tcW w:w="1384" w:type="dxa"/>
            <w:tcBorders>
              <w:top w:val="nil"/>
              <w:bottom w:val="nil"/>
            </w:tcBorders>
          </w:tcPr>
          <w:p w14:paraId="395B7531" w14:textId="77777777" w:rsidR="00285F88" w:rsidRPr="00140E21" w:rsidRDefault="00285F88" w:rsidP="00B73C13">
            <w:pPr>
              <w:pStyle w:val="TAL"/>
              <w:rPr>
                <w:b/>
              </w:rPr>
            </w:pPr>
          </w:p>
        </w:tc>
        <w:tc>
          <w:tcPr>
            <w:tcW w:w="1701" w:type="dxa"/>
          </w:tcPr>
          <w:p w14:paraId="04ABB830" w14:textId="77777777" w:rsidR="00285F88" w:rsidRPr="00140E21" w:rsidRDefault="00285F88" w:rsidP="00B73C13">
            <w:pPr>
              <w:pStyle w:val="TAL"/>
              <w:rPr>
                <w:rFonts w:eastAsia="Calibri"/>
              </w:rPr>
            </w:pPr>
            <w:r w:rsidRPr="00140E21">
              <w:rPr>
                <w:rFonts w:eastAsia="Calibri"/>
              </w:rPr>
              <w:t>UE connectivity state</w:t>
            </w:r>
          </w:p>
        </w:tc>
        <w:tc>
          <w:tcPr>
            <w:tcW w:w="3402" w:type="dxa"/>
          </w:tcPr>
          <w:p w14:paraId="4AC5C5AE" w14:textId="77777777" w:rsidR="00285F88" w:rsidRPr="00140E21" w:rsidRDefault="00285F88" w:rsidP="00B73C13">
            <w:pPr>
              <w:pStyle w:val="TAL"/>
              <w:rPr>
                <w:rFonts w:eastAsia="Calibri"/>
              </w:rPr>
            </w:pPr>
            <w:r w:rsidRPr="00140E21">
              <w:rPr>
                <w:rFonts w:eastAsia="Calibri"/>
              </w:rPr>
              <w:t>IDLE or CONNECTED</w:t>
            </w:r>
          </w:p>
        </w:tc>
        <w:tc>
          <w:tcPr>
            <w:tcW w:w="1276" w:type="dxa"/>
          </w:tcPr>
          <w:p w14:paraId="203D7F8D" w14:textId="77777777" w:rsidR="00285F88" w:rsidRPr="00140E21" w:rsidRDefault="00285F88" w:rsidP="00B73C13">
            <w:pPr>
              <w:pStyle w:val="TAL"/>
              <w:rPr>
                <w:rFonts w:eastAsia="Calibri"/>
              </w:rPr>
            </w:pPr>
            <w:r w:rsidRPr="00140E21">
              <w:rPr>
                <w:rFonts w:eastAsia="Calibri"/>
              </w:rPr>
              <w:t>SUPI or GPSI</w:t>
            </w:r>
          </w:p>
        </w:tc>
        <w:tc>
          <w:tcPr>
            <w:tcW w:w="1984" w:type="dxa"/>
          </w:tcPr>
          <w:p w14:paraId="725307CE" w14:textId="77777777" w:rsidR="00285F88" w:rsidRPr="00140E21" w:rsidRDefault="00285F88" w:rsidP="00B73C13">
            <w:pPr>
              <w:pStyle w:val="TAL"/>
            </w:pPr>
          </w:p>
        </w:tc>
      </w:tr>
      <w:tr w:rsidR="00285F88" w:rsidRPr="00140E21" w14:paraId="32E2F0B4" w14:textId="77777777" w:rsidTr="00B73C13">
        <w:tc>
          <w:tcPr>
            <w:tcW w:w="1384" w:type="dxa"/>
            <w:tcBorders>
              <w:top w:val="nil"/>
              <w:bottom w:val="nil"/>
            </w:tcBorders>
          </w:tcPr>
          <w:p w14:paraId="44881DFC" w14:textId="77777777" w:rsidR="00285F88" w:rsidRPr="00140E21" w:rsidRDefault="00285F88" w:rsidP="00B73C13">
            <w:pPr>
              <w:pStyle w:val="TAL"/>
              <w:rPr>
                <w:b/>
              </w:rPr>
            </w:pPr>
          </w:p>
        </w:tc>
        <w:tc>
          <w:tcPr>
            <w:tcW w:w="1701" w:type="dxa"/>
          </w:tcPr>
          <w:p w14:paraId="34F325A3" w14:textId="77777777" w:rsidR="00285F88" w:rsidRPr="00140E21" w:rsidRDefault="00285F88" w:rsidP="00B73C13">
            <w:pPr>
              <w:pStyle w:val="TAL"/>
              <w:rPr>
                <w:rFonts w:eastAsia="Calibri"/>
              </w:rPr>
            </w:pPr>
            <w:r w:rsidRPr="00140E21">
              <w:rPr>
                <w:rFonts w:eastAsia="Calibri"/>
              </w:rPr>
              <w:t>UE reachability status</w:t>
            </w:r>
          </w:p>
        </w:tc>
        <w:tc>
          <w:tcPr>
            <w:tcW w:w="3402" w:type="dxa"/>
          </w:tcPr>
          <w:p w14:paraId="6EF7B6ED" w14:textId="77777777" w:rsidR="00285F88" w:rsidRPr="00140E21" w:rsidRDefault="00285F88" w:rsidP="00B73C13">
            <w:pPr>
              <w:pStyle w:val="TAL"/>
              <w:rPr>
                <w:rFonts w:eastAsia="Calibri"/>
              </w:rPr>
            </w:pPr>
            <w:r w:rsidRPr="00140E21">
              <w:rPr>
                <w:rFonts w:eastAsia="Calibri"/>
              </w:rPr>
              <w:t xml:space="preserve">It indicates if the UE is reachable for sending either SMS or downlink data to the UE, which is detected when the UE transitions to CM-CONNECTED state or when the UE will become reachable for paging, </w:t>
            </w:r>
            <w:proofErr w:type="gramStart"/>
            <w:r w:rsidRPr="00140E21">
              <w:rPr>
                <w:rFonts w:eastAsia="Calibri"/>
              </w:rPr>
              <w:t>e.g</w:t>
            </w:r>
            <w:r>
              <w:rPr>
                <w:rFonts w:eastAsia="Calibri"/>
              </w:rPr>
              <w:t>.</w:t>
            </w:r>
            <w:proofErr w:type="gramEnd"/>
            <w:r>
              <w:rPr>
                <w:rFonts w:eastAsia="Calibri"/>
              </w:rPr>
              <w:t xml:space="preserve"> </w:t>
            </w:r>
            <w:r w:rsidRPr="00140E21">
              <w:rPr>
                <w:rFonts w:eastAsia="Calibri"/>
              </w:rPr>
              <w:t>Periodic Registration Update timer</w:t>
            </w:r>
          </w:p>
        </w:tc>
        <w:tc>
          <w:tcPr>
            <w:tcW w:w="1276" w:type="dxa"/>
          </w:tcPr>
          <w:p w14:paraId="3031A4B3" w14:textId="77777777" w:rsidR="00285F88" w:rsidRPr="00140E21" w:rsidRDefault="00285F88" w:rsidP="00B73C13">
            <w:pPr>
              <w:pStyle w:val="TAL"/>
              <w:rPr>
                <w:rFonts w:eastAsia="Calibri"/>
              </w:rPr>
            </w:pPr>
            <w:r w:rsidRPr="00140E21">
              <w:rPr>
                <w:rFonts w:eastAsia="Calibri"/>
              </w:rPr>
              <w:t>SUPI or GPSI</w:t>
            </w:r>
          </w:p>
        </w:tc>
        <w:tc>
          <w:tcPr>
            <w:tcW w:w="1984" w:type="dxa"/>
          </w:tcPr>
          <w:p w14:paraId="7B883194" w14:textId="77777777" w:rsidR="00285F88" w:rsidRPr="00140E21" w:rsidRDefault="00285F88" w:rsidP="00B73C13">
            <w:pPr>
              <w:pStyle w:val="TAL"/>
            </w:pPr>
          </w:p>
        </w:tc>
      </w:tr>
      <w:tr w:rsidR="00285F88" w:rsidRPr="00140E21" w14:paraId="33B72502" w14:textId="77777777" w:rsidTr="00B73C13">
        <w:tc>
          <w:tcPr>
            <w:tcW w:w="1384" w:type="dxa"/>
            <w:tcBorders>
              <w:top w:val="nil"/>
              <w:bottom w:val="nil"/>
            </w:tcBorders>
          </w:tcPr>
          <w:p w14:paraId="4738FFA2" w14:textId="77777777" w:rsidR="00285F88" w:rsidRPr="00140E21" w:rsidRDefault="00285F88" w:rsidP="00B73C13">
            <w:pPr>
              <w:pStyle w:val="TAL"/>
              <w:rPr>
                <w:b/>
              </w:rPr>
            </w:pPr>
          </w:p>
        </w:tc>
        <w:tc>
          <w:tcPr>
            <w:tcW w:w="1701" w:type="dxa"/>
          </w:tcPr>
          <w:p w14:paraId="70B3C64F" w14:textId="77777777" w:rsidR="00285F88" w:rsidRPr="00140E21" w:rsidRDefault="00285F88" w:rsidP="00B73C13">
            <w:pPr>
              <w:pStyle w:val="TAL"/>
              <w:rPr>
                <w:rFonts w:eastAsia="Calibri"/>
              </w:rPr>
            </w:pPr>
            <w:r w:rsidRPr="00140E21">
              <w:rPr>
                <w:rFonts w:eastAsia="Calibri"/>
              </w:rPr>
              <w:t>UE SMS over NAS service status</w:t>
            </w:r>
          </w:p>
        </w:tc>
        <w:tc>
          <w:tcPr>
            <w:tcW w:w="3402" w:type="dxa"/>
          </w:tcPr>
          <w:p w14:paraId="3BCBCA72" w14:textId="77777777" w:rsidR="00285F88" w:rsidRPr="00140E21" w:rsidRDefault="00285F88" w:rsidP="00B73C13">
            <w:pPr>
              <w:pStyle w:val="TAL"/>
              <w:rPr>
                <w:rFonts w:eastAsia="Calibri"/>
              </w:rPr>
            </w:pPr>
            <w:r w:rsidRPr="00140E21">
              <w:rPr>
                <w:rFonts w:eastAsia="Calibri"/>
              </w:rPr>
              <w:t>SMS over NAS supported or not in the UE</w:t>
            </w:r>
          </w:p>
        </w:tc>
        <w:tc>
          <w:tcPr>
            <w:tcW w:w="1276" w:type="dxa"/>
          </w:tcPr>
          <w:p w14:paraId="14225A19" w14:textId="77777777" w:rsidR="00285F88" w:rsidRPr="00140E21" w:rsidRDefault="00285F88" w:rsidP="00B73C13">
            <w:pPr>
              <w:pStyle w:val="TAL"/>
              <w:rPr>
                <w:rFonts w:eastAsia="Calibri"/>
              </w:rPr>
            </w:pPr>
            <w:r w:rsidRPr="00140E21">
              <w:rPr>
                <w:rFonts w:eastAsia="Calibri"/>
              </w:rPr>
              <w:t>SUPI or GPSI</w:t>
            </w:r>
          </w:p>
        </w:tc>
        <w:tc>
          <w:tcPr>
            <w:tcW w:w="1984" w:type="dxa"/>
          </w:tcPr>
          <w:p w14:paraId="04E72D07" w14:textId="77777777" w:rsidR="00285F88" w:rsidRPr="00140E21" w:rsidRDefault="00285F88" w:rsidP="00B73C13">
            <w:pPr>
              <w:pStyle w:val="TAL"/>
            </w:pPr>
          </w:p>
        </w:tc>
      </w:tr>
      <w:tr w:rsidR="00285F88" w:rsidRPr="00140E21" w14:paraId="6599A272" w14:textId="77777777" w:rsidTr="00B73C13">
        <w:tc>
          <w:tcPr>
            <w:tcW w:w="1384" w:type="dxa"/>
            <w:tcBorders>
              <w:top w:val="nil"/>
              <w:bottom w:val="nil"/>
            </w:tcBorders>
          </w:tcPr>
          <w:p w14:paraId="141391CD" w14:textId="77777777" w:rsidR="00285F88" w:rsidRPr="00140E21" w:rsidRDefault="00285F88" w:rsidP="00B73C13">
            <w:pPr>
              <w:pStyle w:val="TAL"/>
              <w:rPr>
                <w:b/>
              </w:rPr>
            </w:pPr>
          </w:p>
        </w:tc>
        <w:tc>
          <w:tcPr>
            <w:tcW w:w="1701" w:type="dxa"/>
          </w:tcPr>
          <w:p w14:paraId="4DCD114E" w14:textId="77777777" w:rsidR="00285F88" w:rsidRPr="00140E21" w:rsidRDefault="00285F88" w:rsidP="00B73C13">
            <w:pPr>
              <w:pStyle w:val="TAL"/>
              <w:rPr>
                <w:rFonts w:eastAsia="Calibri"/>
              </w:rPr>
            </w:pPr>
            <w:r w:rsidRPr="00140E21">
              <w:rPr>
                <w:rFonts w:eastAsia="Calibri"/>
              </w:rPr>
              <w:t>UE Roaming status</w:t>
            </w:r>
          </w:p>
        </w:tc>
        <w:tc>
          <w:tcPr>
            <w:tcW w:w="3402" w:type="dxa"/>
          </w:tcPr>
          <w:p w14:paraId="4F1DC124" w14:textId="77777777" w:rsidR="00285F88" w:rsidRPr="00140E21" w:rsidRDefault="00285F88" w:rsidP="00B73C13">
            <w:pPr>
              <w:pStyle w:val="TAL"/>
              <w:rPr>
                <w:rFonts w:eastAsia="Calibri"/>
              </w:rPr>
            </w:pPr>
            <w:r w:rsidRPr="00140E21">
              <w:rPr>
                <w:rFonts w:eastAsia="Calibri"/>
              </w:rPr>
              <w:t>It indicates UE's current roaming status (the serving PLMN and/or whether the UE is in its HPLMN)</w:t>
            </w:r>
          </w:p>
        </w:tc>
        <w:tc>
          <w:tcPr>
            <w:tcW w:w="1276" w:type="dxa"/>
          </w:tcPr>
          <w:p w14:paraId="438759D2" w14:textId="77777777" w:rsidR="00285F88" w:rsidRPr="00140E21" w:rsidRDefault="00285F88" w:rsidP="00B73C13">
            <w:pPr>
              <w:pStyle w:val="TAL"/>
              <w:rPr>
                <w:rFonts w:eastAsia="Calibri"/>
              </w:rPr>
            </w:pPr>
            <w:r w:rsidRPr="00140E21">
              <w:rPr>
                <w:rFonts w:eastAsia="Calibri"/>
              </w:rPr>
              <w:t>SUPI or GPSI</w:t>
            </w:r>
          </w:p>
        </w:tc>
        <w:tc>
          <w:tcPr>
            <w:tcW w:w="1984" w:type="dxa"/>
          </w:tcPr>
          <w:p w14:paraId="3A8D9BAA" w14:textId="77777777" w:rsidR="00285F88" w:rsidRPr="00140E21" w:rsidRDefault="00285F88" w:rsidP="00B73C13">
            <w:pPr>
              <w:pStyle w:val="TAL"/>
            </w:pPr>
          </w:p>
        </w:tc>
      </w:tr>
      <w:tr w:rsidR="00285F88" w:rsidRPr="00140E21" w14:paraId="37D0A3AA" w14:textId="77777777" w:rsidTr="00B73C13">
        <w:tc>
          <w:tcPr>
            <w:tcW w:w="1384" w:type="dxa"/>
            <w:tcBorders>
              <w:top w:val="nil"/>
              <w:bottom w:val="single" w:sz="4" w:space="0" w:color="auto"/>
            </w:tcBorders>
          </w:tcPr>
          <w:p w14:paraId="51F9D983" w14:textId="77777777" w:rsidR="00285F88" w:rsidRPr="00140E21" w:rsidRDefault="00285F88" w:rsidP="00B73C13">
            <w:pPr>
              <w:pStyle w:val="TAL"/>
              <w:rPr>
                <w:b/>
              </w:rPr>
            </w:pPr>
          </w:p>
        </w:tc>
        <w:tc>
          <w:tcPr>
            <w:tcW w:w="1701" w:type="dxa"/>
          </w:tcPr>
          <w:p w14:paraId="791A5838" w14:textId="77777777" w:rsidR="00285F88" w:rsidRPr="00140E21" w:rsidRDefault="00285F88" w:rsidP="00B73C13">
            <w:pPr>
              <w:pStyle w:val="TAL"/>
              <w:rPr>
                <w:rFonts w:eastAsia="Calibri"/>
              </w:rPr>
            </w:pPr>
            <w:r w:rsidRPr="00140E21">
              <w:rPr>
                <w:rFonts w:eastAsia="Calibri"/>
              </w:rPr>
              <w:t>UE Current PLMN</w:t>
            </w:r>
          </w:p>
        </w:tc>
        <w:tc>
          <w:tcPr>
            <w:tcW w:w="3402" w:type="dxa"/>
          </w:tcPr>
          <w:p w14:paraId="02B75030" w14:textId="77777777" w:rsidR="00285F88" w:rsidRPr="00140E21" w:rsidRDefault="00285F88" w:rsidP="00B73C13">
            <w:pPr>
              <w:pStyle w:val="TAL"/>
              <w:rPr>
                <w:rFonts w:eastAsia="Calibri"/>
              </w:rPr>
            </w:pPr>
            <w:r w:rsidRPr="00140E21">
              <w:rPr>
                <w:rFonts w:eastAsia="Calibri"/>
              </w:rPr>
              <w:t>Current PLMN for the UE</w:t>
            </w:r>
          </w:p>
        </w:tc>
        <w:tc>
          <w:tcPr>
            <w:tcW w:w="1276" w:type="dxa"/>
          </w:tcPr>
          <w:p w14:paraId="4D8BEE05" w14:textId="77777777" w:rsidR="00285F88" w:rsidRPr="00140E21" w:rsidRDefault="00285F88" w:rsidP="00B73C13">
            <w:pPr>
              <w:pStyle w:val="TAL"/>
              <w:rPr>
                <w:rFonts w:eastAsia="Calibri"/>
              </w:rPr>
            </w:pPr>
            <w:r w:rsidRPr="00140E21">
              <w:rPr>
                <w:rFonts w:eastAsia="Calibri"/>
              </w:rPr>
              <w:t>SUPI or GPSI</w:t>
            </w:r>
          </w:p>
        </w:tc>
        <w:tc>
          <w:tcPr>
            <w:tcW w:w="1984" w:type="dxa"/>
          </w:tcPr>
          <w:p w14:paraId="0C371295" w14:textId="77777777" w:rsidR="00285F88" w:rsidRPr="00140E21" w:rsidRDefault="00285F88" w:rsidP="00B73C13">
            <w:pPr>
              <w:pStyle w:val="TAL"/>
            </w:pPr>
          </w:p>
        </w:tc>
      </w:tr>
      <w:tr w:rsidR="00285F88" w:rsidRPr="00140E21" w14:paraId="1D8F159C" w14:textId="77777777" w:rsidTr="00B73C13">
        <w:tc>
          <w:tcPr>
            <w:tcW w:w="1384" w:type="dxa"/>
            <w:tcBorders>
              <w:bottom w:val="nil"/>
            </w:tcBorders>
          </w:tcPr>
          <w:p w14:paraId="5A2379D0" w14:textId="77777777" w:rsidR="00285F88" w:rsidRPr="00140E21" w:rsidRDefault="00285F88" w:rsidP="00B73C13">
            <w:pPr>
              <w:pStyle w:val="TAL"/>
              <w:rPr>
                <w:b/>
              </w:rPr>
            </w:pPr>
            <w:r w:rsidRPr="00140E21">
              <w:rPr>
                <w:b/>
              </w:rPr>
              <w:t>Session management</w:t>
            </w:r>
          </w:p>
        </w:tc>
        <w:tc>
          <w:tcPr>
            <w:tcW w:w="1701" w:type="dxa"/>
          </w:tcPr>
          <w:p w14:paraId="1E04FE3A" w14:textId="77777777" w:rsidR="00285F88" w:rsidRPr="00140E21" w:rsidRDefault="00285F88" w:rsidP="00B73C13">
            <w:pPr>
              <w:pStyle w:val="TAL"/>
            </w:pPr>
            <w:r w:rsidRPr="00140E21">
              <w:rPr>
                <w:rFonts w:eastAsia="Calibri"/>
              </w:rPr>
              <w:t>UE IP address</w:t>
            </w:r>
          </w:p>
        </w:tc>
        <w:tc>
          <w:tcPr>
            <w:tcW w:w="3402" w:type="dxa"/>
          </w:tcPr>
          <w:p w14:paraId="4099AC7F" w14:textId="77777777" w:rsidR="00285F88" w:rsidRPr="00140E21" w:rsidRDefault="00285F88" w:rsidP="00B73C13">
            <w:pPr>
              <w:pStyle w:val="TAL"/>
            </w:pPr>
            <w:r w:rsidRPr="00140E21">
              <w:rPr>
                <w:rFonts w:eastAsia="Calibri"/>
              </w:rPr>
              <w:t>UE IP address</w:t>
            </w:r>
          </w:p>
        </w:tc>
        <w:tc>
          <w:tcPr>
            <w:tcW w:w="1276" w:type="dxa"/>
          </w:tcPr>
          <w:p w14:paraId="627B4B2B" w14:textId="77777777" w:rsidR="00285F88" w:rsidRPr="00140E21" w:rsidRDefault="00285F88" w:rsidP="00B73C13">
            <w:pPr>
              <w:pStyle w:val="TAL"/>
            </w:pPr>
            <w:r w:rsidRPr="00140E21">
              <w:rPr>
                <w:rFonts w:eastAsia="Calibri"/>
              </w:rPr>
              <w:t>SUPI or GPSI</w:t>
            </w:r>
          </w:p>
        </w:tc>
        <w:tc>
          <w:tcPr>
            <w:tcW w:w="1984" w:type="dxa"/>
          </w:tcPr>
          <w:p w14:paraId="2EFF91F4" w14:textId="77777777" w:rsidR="00285F88" w:rsidRPr="00140E21" w:rsidRDefault="00285F88" w:rsidP="00B73C13">
            <w:pPr>
              <w:pStyle w:val="TAL"/>
            </w:pPr>
            <w:r w:rsidRPr="00140E21">
              <w:rPr>
                <w:rFonts w:eastAsia="Calibri"/>
              </w:rPr>
              <w:t xml:space="preserve">PDU session ID or DNN </w:t>
            </w:r>
          </w:p>
        </w:tc>
      </w:tr>
      <w:tr w:rsidR="00285F88" w:rsidRPr="00140E21" w14:paraId="03C08DC9" w14:textId="77777777" w:rsidTr="00B73C13">
        <w:tc>
          <w:tcPr>
            <w:tcW w:w="1384" w:type="dxa"/>
            <w:tcBorders>
              <w:top w:val="nil"/>
              <w:bottom w:val="nil"/>
            </w:tcBorders>
          </w:tcPr>
          <w:p w14:paraId="153CBE97" w14:textId="77777777" w:rsidR="00285F88" w:rsidRPr="00140E21" w:rsidRDefault="00285F88" w:rsidP="00B73C13">
            <w:pPr>
              <w:pStyle w:val="TAL"/>
              <w:rPr>
                <w:b/>
              </w:rPr>
            </w:pPr>
            <w:r w:rsidRPr="00140E21">
              <w:rPr>
                <w:b/>
              </w:rPr>
              <w:t>information</w:t>
            </w:r>
          </w:p>
        </w:tc>
        <w:tc>
          <w:tcPr>
            <w:tcW w:w="1701" w:type="dxa"/>
          </w:tcPr>
          <w:p w14:paraId="5668742E" w14:textId="77777777" w:rsidR="00285F88" w:rsidRPr="00140E21" w:rsidRDefault="00285F88" w:rsidP="00B73C13">
            <w:pPr>
              <w:pStyle w:val="TAL"/>
            </w:pPr>
            <w:r w:rsidRPr="00140E21">
              <w:rPr>
                <w:rFonts w:eastAsia="Calibri"/>
              </w:rPr>
              <w:t>PDU session status</w:t>
            </w:r>
          </w:p>
        </w:tc>
        <w:tc>
          <w:tcPr>
            <w:tcW w:w="3402" w:type="dxa"/>
          </w:tcPr>
          <w:p w14:paraId="003DF3F0" w14:textId="77777777" w:rsidR="00285F88" w:rsidRPr="00140E21" w:rsidRDefault="00285F88" w:rsidP="00B73C13">
            <w:pPr>
              <w:pStyle w:val="TAL"/>
            </w:pPr>
            <w:r w:rsidRPr="00140E21">
              <w:rPr>
                <w:rFonts w:eastAsia="Calibri"/>
              </w:rPr>
              <w:t>Active / released</w:t>
            </w:r>
          </w:p>
        </w:tc>
        <w:tc>
          <w:tcPr>
            <w:tcW w:w="1276" w:type="dxa"/>
          </w:tcPr>
          <w:p w14:paraId="63C3EEE4" w14:textId="77777777" w:rsidR="00285F88" w:rsidRPr="00140E21" w:rsidRDefault="00285F88" w:rsidP="00B73C13">
            <w:pPr>
              <w:pStyle w:val="TAL"/>
            </w:pPr>
            <w:r w:rsidRPr="00140E21">
              <w:rPr>
                <w:rFonts w:eastAsia="Calibri"/>
              </w:rPr>
              <w:t>SUPI or GPSI</w:t>
            </w:r>
          </w:p>
        </w:tc>
        <w:tc>
          <w:tcPr>
            <w:tcW w:w="1984" w:type="dxa"/>
          </w:tcPr>
          <w:p w14:paraId="6EB07D37" w14:textId="77777777" w:rsidR="00285F88" w:rsidRPr="00140E21" w:rsidRDefault="00285F88" w:rsidP="00B73C13">
            <w:pPr>
              <w:pStyle w:val="TAL"/>
            </w:pPr>
            <w:r w:rsidRPr="00140E21">
              <w:rPr>
                <w:rFonts w:eastAsia="Calibri"/>
              </w:rPr>
              <w:t>PDU session ID or DNN or UE IP address</w:t>
            </w:r>
          </w:p>
        </w:tc>
      </w:tr>
      <w:tr w:rsidR="00285F88" w:rsidRPr="00140E21" w14:paraId="646A1779" w14:textId="77777777" w:rsidTr="00B73C13">
        <w:tc>
          <w:tcPr>
            <w:tcW w:w="1384" w:type="dxa"/>
            <w:tcBorders>
              <w:top w:val="nil"/>
              <w:bottom w:val="nil"/>
            </w:tcBorders>
          </w:tcPr>
          <w:p w14:paraId="0D0C1397" w14:textId="77777777" w:rsidR="00285F88" w:rsidRPr="00140E21" w:rsidRDefault="00285F88" w:rsidP="00B73C13">
            <w:pPr>
              <w:pStyle w:val="TAL"/>
              <w:rPr>
                <w:b/>
              </w:rPr>
            </w:pPr>
          </w:p>
        </w:tc>
        <w:tc>
          <w:tcPr>
            <w:tcW w:w="1701" w:type="dxa"/>
          </w:tcPr>
          <w:p w14:paraId="23584AD8" w14:textId="77777777" w:rsidR="00285F88" w:rsidRPr="00140E21" w:rsidRDefault="00285F88" w:rsidP="00B73C13">
            <w:pPr>
              <w:pStyle w:val="TAL"/>
            </w:pPr>
            <w:r w:rsidRPr="00140E21">
              <w:rPr>
                <w:rFonts w:eastAsia="Calibri"/>
              </w:rPr>
              <w:t>DNAI</w:t>
            </w:r>
          </w:p>
        </w:tc>
        <w:tc>
          <w:tcPr>
            <w:tcW w:w="3402" w:type="dxa"/>
          </w:tcPr>
          <w:p w14:paraId="0D3C02C9" w14:textId="77777777" w:rsidR="00285F88" w:rsidRPr="00140E21" w:rsidRDefault="00285F88" w:rsidP="00B73C13">
            <w:pPr>
              <w:pStyle w:val="TAL"/>
            </w:pPr>
            <w:r w:rsidRPr="00140E21">
              <w:rPr>
                <w:rFonts w:eastAsia="Calibri"/>
              </w:rPr>
              <w:t>DNAI</w:t>
            </w:r>
          </w:p>
        </w:tc>
        <w:tc>
          <w:tcPr>
            <w:tcW w:w="1276" w:type="dxa"/>
          </w:tcPr>
          <w:p w14:paraId="524382FB" w14:textId="77777777" w:rsidR="00285F88" w:rsidRPr="00140E21" w:rsidRDefault="00285F88" w:rsidP="00B73C13">
            <w:pPr>
              <w:pStyle w:val="TAL"/>
            </w:pPr>
            <w:r w:rsidRPr="00140E21">
              <w:rPr>
                <w:rFonts w:eastAsia="Calibri"/>
              </w:rPr>
              <w:t>SUPI or GPSI</w:t>
            </w:r>
          </w:p>
        </w:tc>
        <w:tc>
          <w:tcPr>
            <w:tcW w:w="1984" w:type="dxa"/>
          </w:tcPr>
          <w:p w14:paraId="0304A63D" w14:textId="77777777" w:rsidR="00285F88" w:rsidRPr="00140E21" w:rsidRDefault="00285F88" w:rsidP="00B73C13">
            <w:pPr>
              <w:pStyle w:val="TAL"/>
            </w:pPr>
            <w:r w:rsidRPr="00140E21">
              <w:rPr>
                <w:rFonts w:eastAsia="Calibri"/>
              </w:rPr>
              <w:t>PDU session ID or DNN or UE IP address</w:t>
            </w:r>
          </w:p>
        </w:tc>
      </w:tr>
      <w:tr w:rsidR="00285F88" w:rsidRPr="00140E21" w14:paraId="3F076E33" w14:textId="77777777" w:rsidTr="00B73C13">
        <w:tc>
          <w:tcPr>
            <w:tcW w:w="1384" w:type="dxa"/>
            <w:tcBorders>
              <w:top w:val="nil"/>
              <w:bottom w:val="single" w:sz="4" w:space="0" w:color="auto"/>
            </w:tcBorders>
          </w:tcPr>
          <w:p w14:paraId="55136855" w14:textId="77777777" w:rsidR="00285F88" w:rsidRPr="00140E21" w:rsidRDefault="00285F88" w:rsidP="00B73C13">
            <w:pPr>
              <w:pStyle w:val="TAL"/>
              <w:rPr>
                <w:b/>
              </w:rPr>
            </w:pPr>
          </w:p>
        </w:tc>
        <w:tc>
          <w:tcPr>
            <w:tcW w:w="1701" w:type="dxa"/>
            <w:tcBorders>
              <w:bottom w:val="single" w:sz="4" w:space="0" w:color="auto"/>
            </w:tcBorders>
          </w:tcPr>
          <w:p w14:paraId="64965A85" w14:textId="77777777" w:rsidR="00285F88" w:rsidRPr="00140E21" w:rsidRDefault="00285F88" w:rsidP="00B73C13">
            <w:pPr>
              <w:pStyle w:val="TAL"/>
              <w:rPr>
                <w:rFonts w:eastAsia="Calibri"/>
              </w:rPr>
            </w:pPr>
            <w:r w:rsidRPr="00140E21">
              <w:rPr>
                <w:rFonts w:eastAsia="Calibri"/>
              </w:rPr>
              <w:t>N6 traffic routing information</w:t>
            </w:r>
          </w:p>
        </w:tc>
        <w:tc>
          <w:tcPr>
            <w:tcW w:w="3402" w:type="dxa"/>
            <w:tcBorders>
              <w:bottom w:val="single" w:sz="4" w:space="0" w:color="auto"/>
            </w:tcBorders>
          </w:tcPr>
          <w:p w14:paraId="771B91C1" w14:textId="77777777" w:rsidR="00285F88" w:rsidRPr="00140E21" w:rsidRDefault="00285F88" w:rsidP="00B73C13">
            <w:pPr>
              <w:pStyle w:val="TAL"/>
              <w:rPr>
                <w:rFonts w:eastAsia="Calibri"/>
              </w:rPr>
            </w:pPr>
            <w:r w:rsidRPr="00140E21">
              <w:rPr>
                <w:rFonts w:eastAsia="Calibri"/>
              </w:rPr>
              <w:t>N6 traffic routing information</w:t>
            </w:r>
          </w:p>
        </w:tc>
        <w:tc>
          <w:tcPr>
            <w:tcW w:w="1276" w:type="dxa"/>
            <w:tcBorders>
              <w:bottom w:val="single" w:sz="4" w:space="0" w:color="auto"/>
            </w:tcBorders>
          </w:tcPr>
          <w:p w14:paraId="77B39976" w14:textId="77777777" w:rsidR="00285F88" w:rsidRPr="00140E21" w:rsidRDefault="00285F88" w:rsidP="00B73C13">
            <w:pPr>
              <w:pStyle w:val="TAL"/>
              <w:rPr>
                <w:rFonts w:eastAsia="Calibri"/>
              </w:rPr>
            </w:pPr>
            <w:r w:rsidRPr="00140E21">
              <w:rPr>
                <w:rFonts w:eastAsia="Calibri"/>
              </w:rPr>
              <w:t>SUPI or GPSI</w:t>
            </w:r>
          </w:p>
        </w:tc>
        <w:tc>
          <w:tcPr>
            <w:tcW w:w="1984" w:type="dxa"/>
            <w:tcBorders>
              <w:bottom w:val="single" w:sz="4" w:space="0" w:color="auto"/>
            </w:tcBorders>
          </w:tcPr>
          <w:p w14:paraId="401349EA" w14:textId="77777777" w:rsidR="00285F88" w:rsidRPr="00140E21" w:rsidRDefault="00285F88" w:rsidP="00B73C13">
            <w:pPr>
              <w:pStyle w:val="TAL"/>
            </w:pPr>
            <w:r w:rsidRPr="00140E21">
              <w:rPr>
                <w:rFonts w:eastAsia="Calibri"/>
              </w:rPr>
              <w:t>PDU session ID or DNN or UE IP address</w:t>
            </w:r>
          </w:p>
        </w:tc>
      </w:tr>
      <w:tr w:rsidR="00285F88" w:rsidRPr="00140E21" w14:paraId="5264A0E9" w14:textId="77777777" w:rsidTr="00B73C13">
        <w:tc>
          <w:tcPr>
            <w:tcW w:w="1384" w:type="dxa"/>
            <w:tcBorders>
              <w:top w:val="single" w:sz="4" w:space="0" w:color="auto"/>
              <w:bottom w:val="single" w:sz="4" w:space="0" w:color="auto"/>
            </w:tcBorders>
          </w:tcPr>
          <w:p w14:paraId="1B1B6C5A" w14:textId="77777777" w:rsidR="00285F88" w:rsidRPr="00140E21" w:rsidRDefault="00285F88" w:rsidP="00B73C13">
            <w:pPr>
              <w:pStyle w:val="TAL"/>
              <w:rPr>
                <w:b/>
              </w:rPr>
            </w:pPr>
            <w:r>
              <w:rPr>
                <w:b/>
              </w:rPr>
              <w:t>DNAI mapping information</w:t>
            </w:r>
          </w:p>
        </w:tc>
        <w:tc>
          <w:tcPr>
            <w:tcW w:w="1701" w:type="dxa"/>
            <w:tcBorders>
              <w:top w:val="single" w:sz="4" w:space="0" w:color="auto"/>
            </w:tcBorders>
          </w:tcPr>
          <w:p w14:paraId="061879A9" w14:textId="77777777" w:rsidR="00285F88" w:rsidRPr="00140E21" w:rsidRDefault="00285F88" w:rsidP="00B73C13">
            <w:pPr>
              <w:pStyle w:val="TAL"/>
              <w:rPr>
                <w:rFonts w:eastAsia="Calibri"/>
              </w:rPr>
            </w:pPr>
            <w:r>
              <w:rPr>
                <w:rFonts w:eastAsia="Calibri"/>
              </w:rPr>
              <w:t>DNAI</w:t>
            </w:r>
          </w:p>
        </w:tc>
        <w:tc>
          <w:tcPr>
            <w:tcW w:w="3402" w:type="dxa"/>
            <w:tcBorders>
              <w:top w:val="single" w:sz="4" w:space="0" w:color="auto"/>
            </w:tcBorders>
          </w:tcPr>
          <w:p w14:paraId="74000E60" w14:textId="77777777" w:rsidR="00285F88" w:rsidRPr="00140E21" w:rsidRDefault="00285F88" w:rsidP="00B73C13">
            <w:pPr>
              <w:pStyle w:val="TAL"/>
              <w:rPr>
                <w:rFonts w:eastAsia="Calibri"/>
              </w:rPr>
            </w:pPr>
            <w:r>
              <w:rPr>
                <w:rFonts w:eastAsia="Calibri"/>
              </w:rPr>
              <w:t>DNAI mapping information</w:t>
            </w:r>
          </w:p>
        </w:tc>
        <w:tc>
          <w:tcPr>
            <w:tcW w:w="1276" w:type="dxa"/>
            <w:tcBorders>
              <w:top w:val="single" w:sz="4" w:space="0" w:color="auto"/>
            </w:tcBorders>
          </w:tcPr>
          <w:p w14:paraId="41346BBE" w14:textId="77777777" w:rsidR="00285F88" w:rsidRPr="00140E21" w:rsidRDefault="00285F88" w:rsidP="00B73C13">
            <w:pPr>
              <w:pStyle w:val="TAL"/>
              <w:rPr>
                <w:rFonts w:eastAsia="Calibri"/>
              </w:rPr>
            </w:pPr>
            <w:r>
              <w:rPr>
                <w:rFonts w:eastAsia="Calibri"/>
              </w:rPr>
              <w:t>DNN and/or S-NSSAI</w:t>
            </w:r>
          </w:p>
        </w:tc>
        <w:tc>
          <w:tcPr>
            <w:tcW w:w="1984" w:type="dxa"/>
            <w:tcBorders>
              <w:top w:val="single" w:sz="4" w:space="0" w:color="auto"/>
            </w:tcBorders>
          </w:tcPr>
          <w:p w14:paraId="13161D09" w14:textId="77777777" w:rsidR="00285F88" w:rsidRPr="00140E21" w:rsidRDefault="00285F88" w:rsidP="00B73C13">
            <w:pPr>
              <w:pStyle w:val="TAL"/>
              <w:rPr>
                <w:rFonts w:eastAsia="Calibri"/>
              </w:rPr>
            </w:pPr>
          </w:p>
        </w:tc>
      </w:tr>
    </w:tbl>
    <w:p w14:paraId="797DDEC9" w14:textId="77777777" w:rsidR="00285F88" w:rsidRPr="00140E21" w:rsidRDefault="00285F88" w:rsidP="00285F88">
      <w:pPr>
        <w:pStyle w:val="FP"/>
      </w:pPr>
    </w:p>
    <w:p w14:paraId="6CD8C48C" w14:textId="77777777" w:rsidR="00285F88" w:rsidRPr="00140E21" w:rsidRDefault="00285F88" w:rsidP="00285F88">
      <w:pPr>
        <w:pStyle w:val="Heading4"/>
      </w:pPr>
      <w:bookmarkStart w:id="59" w:name="_CR5_2_12_2"/>
      <w:bookmarkStart w:id="60" w:name="_Toc20204674"/>
      <w:bookmarkStart w:id="61" w:name="_Toc27895388"/>
      <w:bookmarkStart w:id="62" w:name="_Toc36192491"/>
      <w:bookmarkStart w:id="63" w:name="_Toc45193593"/>
      <w:bookmarkStart w:id="64" w:name="_Toc47593225"/>
      <w:bookmarkStart w:id="65" w:name="_Toc51835312"/>
      <w:bookmarkStart w:id="66" w:name="_Toc170198405"/>
      <w:bookmarkEnd w:id="59"/>
      <w:r w:rsidRPr="00140E21">
        <w:t>5.2.12.2</w:t>
      </w:r>
      <w:r w:rsidRPr="00140E21">
        <w:tab/>
      </w:r>
      <w:proofErr w:type="spellStart"/>
      <w:r w:rsidRPr="00140E21">
        <w:t>Nudr_DataManagement</w:t>
      </w:r>
      <w:proofErr w:type="spellEnd"/>
      <w:r w:rsidRPr="00140E21">
        <w:t xml:space="preserve"> (DM) service</w:t>
      </w:r>
      <w:bookmarkEnd w:id="60"/>
      <w:bookmarkEnd w:id="61"/>
      <w:bookmarkEnd w:id="62"/>
      <w:bookmarkEnd w:id="63"/>
      <w:bookmarkEnd w:id="64"/>
      <w:bookmarkEnd w:id="65"/>
      <w:bookmarkEnd w:id="66"/>
    </w:p>
    <w:p w14:paraId="52F90EB1" w14:textId="77777777" w:rsidR="00285F88" w:rsidRPr="00140E21" w:rsidRDefault="00285F88" w:rsidP="00285F88">
      <w:pPr>
        <w:pStyle w:val="Heading5"/>
        <w:rPr>
          <w:lang w:eastAsia="zh-CN"/>
        </w:rPr>
      </w:pPr>
      <w:bookmarkStart w:id="67" w:name="_CR5_2_12_2_1"/>
      <w:bookmarkStart w:id="68" w:name="_Toc20204675"/>
      <w:bookmarkStart w:id="69" w:name="_Toc27895389"/>
      <w:bookmarkStart w:id="70" w:name="_Toc36192492"/>
      <w:bookmarkStart w:id="71" w:name="_Toc45193594"/>
      <w:bookmarkStart w:id="72" w:name="_Toc47593226"/>
      <w:bookmarkStart w:id="73" w:name="_Toc51835313"/>
      <w:bookmarkStart w:id="74" w:name="_Toc170198406"/>
      <w:bookmarkEnd w:id="67"/>
      <w:r w:rsidRPr="00140E21">
        <w:rPr>
          <w:lang w:eastAsia="zh-CN"/>
        </w:rPr>
        <w:t>5.2.12.2.1</w:t>
      </w:r>
      <w:r w:rsidRPr="00140E21">
        <w:rPr>
          <w:lang w:eastAsia="zh-CN"/>
        </w:rPr>
        <w:tab/>
        <w:t>General</w:t>
      </w:r>
      <w:bookmarkEnd w:id="68"/>
      <w:bookmarkEnd w:id="69"/>
      <w:bookmarkEnd w:id="70"/>
      <w:bookmarkEnd w:id="71"/>
      <w:bookmarkEnd w:id="72"/>
      <w:bookmarkEnd w:id="73"/>
      <w:bookmarkEnd w:id="74"/>
    </w:p>
    <w:p w14:paraId="37B5826E" w14:textId="77777777" w:rsidR="00285F88" w:rsidRPr="00140E21" w:rsidRDefault="00285F88" w:rsidP="00285F88">
      <w:pPr>
        <w:rPr>
          <w:lang w:eastAsia="zh-CN"/>
        </w:rPr>
      </w:pPr>
      <w:r w:rsidRPr="00140E21">
        <w:rPr>
          <w:lang w:eastAsia="zh-CN"/>
        </w:rPr>
        <w:t xml:space="preserve">The operations defined for </w:t>
      </w:r>
      <w:proofErr w:type="spellStart"/>
      <w:r w:rsidRPr="00140E21">
        <w:rPr>
          <w:lang w:eastAsia="zh-CN"/>
        </w:rPr>
        <w:t>Nudr_DM</w:t>
      </w:r>
      <w:proofErr w:type="spellEnd"/>
      <w:r w:rsidRPr="00140E21">
        <w:rPr>
          <w:lang w:eastAsia="zh-CN"/>
        </w:rPr>
        <w:t xml:space="preserve"> service use following set of parameters defined in this clause:</w:t>
      </w:r>
    </w:p>
    <w:p w14:paraId="49597F8A" w14:textId="77777777" w:rsidR="00285F88" w:rsidRPr="00140E21" w:rsidRDefault="00285F88" w:rsidP="00285F88">
      <w:pPr>
        <w:pStyle w:val="B1"/>
        <w:rPr>
          <w:lang w:eastAsia="zh-CN"/>
        </w:rPr>
      </w:pPr>
      <w:r w:rsidRPr="00140E21">
        <w:rPr>
          <w:lang w:eastAsia="zh-CN"/>
        </w:rPr>
        <w:t>-</w:t>
      </w:r>
      <w:r w:rsidRPr="00140E21">
        <w:rPr>
          <w:lang w:eastAsia="zh-CN"/>
        </w:rPr>
        <w:tab/>
        <w:t>Data Set Identifier: uniquely identifies the requested set of data within the UDR (see clause 4.2.5).</w:t>
      </w:r>
    </w:p>
    <w:p w14:paraId="097EB936" w14:textId="77777777" w:rsidR="00285F88" w:rsidRPr="00140E21" w:rsidRDefault="00285F88" w:rsidP="00285F88">
      <w:pPr>
        <w:pStyle w:val="B1"/>
        <w:rPr>
          <w:lang w:eastAsia="zh-CN"/>
        </w:rPr>
      </w:pPr>
      <w:r w:rsidRPr="00140E21">
        <w:rPr>
          <w:lang w:eastAsia="zh-CN"/>
        </w:rPr>
        <w:t>-</w:t>
      </w:r>
      <w:r w:rsidRPr="00140E21">
        <w:rPr>
          <w:lang w:eastAsia="zh-CN"/>
        </w:rPr>
        <w:tab/>
        <w:t>Data Subset Identifier: it uniquely identifies the data subset within each Data Set Identifier. As specified in the procedures in clause 4</w:t>
      </w:r>
      <w:r>
        <w:rPr>
          <w:lang w:eastAsia="zh-CN"/>
        </w:rPr>
        <w:t>,</w:t>
      </w:r>
      <w:r w:rsidRPr="00140E21">
        <w:rPr>
          <w:lang w:eastAsia="zh-CN"/>
        </w:rPr>
        <w:t xml:space="preserve"> </w:t>
      </w:r>
      <w:proofErr w:type="gramStart"/>
      <w:r w:rsidRPr="00140E21">
        <w:rPr>
          <w:lang w:eastAsia="zh-CN"/>
        </w:rPr>
        <w:t>e.g.</w:t>
      </w:r>
      <w:proofErr w:type="gramEnd"/>
      <w:r w:rsidRPr="00140E21">
        <w:rPr>
          <w:lang w:eastAsia="zh-CN"/>
        </w:rPr>
        <w:t xml:space="preserve"> subscription data can consist of subsets particularised for specific procedures like mobility, session, etc.</w:t>
      </w:r>
    </w:p>
    <w:p w14:paraId="5D940B8E" w14:textId="77777777" w:rsidR="00285F88" w:rsidRPr="00140E21" w:rsidRDefault="00285F88" w:rsidP="00285F88">
      <w:pPr>
        <w:pStyle w:val="B1"/>
        <w:rPr>
          <w:lang w:eastAsia="zh-CN"/>
        </w:rPr>
      </w:pPr>
      <w:r w:rsidRPr="00140E21">
        <w:rPr>
          <w:lang w:eastAsia="zh-CN"/>
        </w:rPr>
        <w:t>-</w:t>
      </w:r>
      <w:r w:rsidRPr="00140E21">
        <w:rPr>
          <w:lang w:eastAsia="zh-CN"/>
        </w:rPr>
        <w:tab/>
        <w:t>Data Keys defined in Table 5.2.12.2.1-1</w:t>
      </w:r>
    </w:p>
    <w:p w14:paraId="138C369B" w14:textId="77777777" w:rsidR="00285F88" w:rsidRPr="00140E21" w:rsidRDefault="00285F88" w:rsidP="00285F88">
      <w:pPr>
        <w:rPr>
          <w:lang w:eastAsia="zh-CN"/>
        </w:rPr>
      </w:pPr>
      <w:r w:rsidRPr="00140E21">
        <w:rPr>
          <w:lang w:eastAsia="zh-CN"/>
        </w:rPr>
        <w:t xml:space="preserve">For </w:t>
      </w:r>
      <w:proofErr w:type="spellStart"/>
      <w:r w:rsidRPr="00140E21">
        <w:rPr>
          <w:lang w:eastAsia="zh-CN"/>
        </w:rPr>
        <w:t>Nudr_DM_Subscribe</w:t>
      </w:r>
      <w:proofErr w:type="spellEnd"/>
      <w:r w:rsidRPr="00140E21">
        <w:rPr>
          <w:lang w:eastAsia="zh-CN"/>
        </w:rPr>
        <w:t xml:space="preserve"> and </w:t>
      </w:r>
      <w:proofErr w:type="spellStart"/>
      <w:r w:rsidRPr="00140E21">
        <w:rPr>
          <w:lang w:eastAsia="zh-CN"/>
        </w:rPr>
        <w:t>Nudr_DM_Notify</w:t>
      </w:r>
      <w:proofErr w:type="spellEnd"/>
      <w:r w:rsidRPr="00140E21">
        <w:rPr>
          <w:lang w:eastAsia="zh-CN"/>
        </w:rPr>
        <w:t xml:space="preserve"> operations:</w:t>
      </w:r>
    </w:p>
    <w:p w14:paraId="0517A0FE" w14:textId="77777777" w:rsidR="00285F88" w:rsidRPr="00140E21" w:rsidRDefault="00285F88" w:rsidP="00285F88">
      <w:pPr>
        <w:pStyle w:val="B1"/>
        <w:rPr>
          <w:lang w:eastAsia="zh-CN"/>
        </w:rPr>
      </w:pPr>
      <w:r w:rsidRPr="00140E21">
        <w:rPr>
          <w:lang w:eastAsia="zh-CN"/>
        </w:rPr>
        <w:lastRenderedPageBreak/>
        <w:t>-</w:t>
      </w:r>
      <w:r w:rsidRPr="00140E21">
        <w:rPr>
          <w:lang w:eastAsia="zh-CN"/>
        </w:rPr>
        <w:tab/>
        <w:t>The</w:t>
      </w:r>
      <w:r>
        <w:rPr>
          <w:lang w:eastAsia="zh-CN"/>
        </w:rPr>
        <w:t xml:space="preserve"> Target of Event Reporting</w:t>
      </w:r>
      <w:r w:rsidRPr="00140E21">
        <w:rPr>
          <w:lang w:eastAsia="zh-CN"/>
        </w:rPr>
        <w:t xml:space="preserve"> is made up of a Data Key and possibly a Data Sub Key both defined in Table 5.2.12.2.1-1. When a Data Sub Key is defined in the table but not present in the </w:t>
      </w:r>
      <w:proofErr w:type="spellStart"/>
      <w:r w:rsidRPr="00140E21">
        <w:rPr>
          <w:lang w:eastAsia="zh-CN"/>
        </w:rPr>
        <w:t>Nudr_DM_Subscribe</w:t>
      </w:r>
      <w:proofErr w:type="spellEnd"/>
      <w:r w:rsidRPr="00140E21">
        <w:rPr>
          <w:lang w:eastAsia="zh-CN"/>
        </w:rPr>
        <w:t xml:space="preserve"> this means that all values of the Data Sub Key are targeted.</w:t>
      </w:r>
    </w:p>
    <w:p w14:paraId="7687EB17" w14:textId="77777777" w:rsidR="00285F88" w:rsidRPr="00140E21" w:rsidRDefault="00285F88" w:rsidP="00285F88">
      <w:pPr>
        <w:pStyle w:val="B1"/>
        <w:rPr>
          <w:lang w:eastAsia="zh-CN"/>
        </w:rPr>
      </w:pPr>
      <w:r w:rsidRPr="00140E21">
        <w:rPr>
          <w:lang w:eastAsia="zh-CN"/>
        </w:rPr>
        <w:t>-</w:t>
      </w:r>
      <w:r w:rsidRPr="00140E21">
        <w:rPr>
          <w:lang w:eastAsia="zh-CN"/>
        </w:rPr>
        <w:tab/>
        <w:t>The Data Set Identifier plus (if present) the (set of) Data Subset Identifier(s) corresponds to a (set of) Event ID(s) as defined in clause 4.15.1</w:t>
      </w:r>
    </w:p>
    <w:p w14:paraId="5752C1BF" w14:textId="77777777" w:rsidR="00285F88" w:rsidRPr="00140E21" w:rsidRDefault="00285F88" w:rsidP="00285F88">
      <w:pPr>
        <w:rPr>
          <w:lang w:eastAsia="zh-CN"/>
        </w:rPr>
      </w:pPr>
      <w:r w:rsidRPr="00140E21">
        <w:rPr>
          <w:lang w:eastAsia="zh-CN"/>
        </w:rPr>
        <w:t xml:space="preserve">An NF Service Consumer may include an indicator when it invokes </w:t>
      </w:r>
      <w:proofErr w:type="spellStart"/>
      <w:r w:rsidRPr="00140E21">
        <w:rPr>
          <w:lang w:eastAsia="zh-CN"/>
        </w:rPr>
        <w:t>Nudr_DM</w:t>
      </w:r>
      <w:proofErr w:type="spellEnd"/>
      <w:r w:rsidRPr="00140E21">
        <w:rPr>
          <w:lang w:eastAsia="zh-CN"/>
        </w:rPr>
        <w:t xml:space="preserve"> Query/Create/Update service operation to subscribe the changes of the data, to avoid a separate </w:t>
      </w:r>
      <w:proofErr w:type="spellStart"/>
      <w:r w:rsidRPr="00140E21">
        <w:rPr>
          <w:lang w:eastAsia="zh-CN"/>
        </w:rPr>
        <w:t>Nudr_DM_Subscribe</w:t>
      </w:r>
      <w:proofErr w:type="spellEnd"/>
      <w:r w:rsidRPr="00140E21">
        <w:rPr>
          <w:lang w:eastAsia="zh-CN"/>
        </w:rPr>
        <w:t xml:space="preserve"> service operation.</w:t>
      </w:r>
    </w:p>
    <w:p w14:paraId="1CDFA7E9" w14:textId="77777777" w:rsidR="00285F88" w:rsidRPr="00140E21" w:rsidRDefault="00285F88" w:rsidP="00285F88">
      <w:pPr>
        <w:rPr>
          <w:lang w:eastAsia="zh-CN"/>
        </w:rPr>
      </w:pPr>
      <w:r w:rsidRPr="00140E21">
        <w:rPr>
          <w:lang w:eastAsia="zh-CN"/>
        </w:rPr>
        <w:t>Depending on the use case, it is possible to use a Data Key and/or one or multiple Data sub keys to further identify the corresponding data, as defined in Table 5.2.12.2.1-1 below.</w:t>
      </w:r>
    </w:p>
    <w:p w14:paraId="4B396239" w14:textId="77777777" w:rsidR="00285F88" w:rsidRPr="00140E21" w:rsidRDefault="00285F88" w:rsidP="00285F88">
      <w:pPr>
        <w:pStyle w:val="TH"/>
        <w:rPr>
          <w:lang w:eastAsia="zh-CN"/>
        </w:rPr>
      </w:pPr>
      <w:bookmarkStart w:id="75" w:name="_CRTable5_2_12_2_11"/>
      <w:r w:rsidRPr="00140E21">
        <w:rPr>
          <w:lang w:eastAsia="zh-CN"/>
        </w:rPr>
        <w:lastRenderedPageBreak/>
        <w:t xml:space="preserve">Table </w:t>
      </w:r>
      <w:bookmarkEnd w:id="75"/>
      <w:r w:rsidRPr="00140E21">
        <w:rPr>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285F88" w:rsidRPr="00140E21" w14:paraId="62FAF85C" w14:textId="77777777" w:rsidTr="00B73C13">
        <w:tc>
          <w:tcPr>
            <w:tcW w:w="1984" w:type="dxa"/>
            <w:tcBorders>
              <w:bottom w:val="single" w:sz="4" w:space="0" w:color="auto"/>
            </w:tcBorders>
          </w:tcPr>
          <w:p w14:paraId="7379F09B" w14:textId="77777777" w:rsidR="00285F88" w:rsidRPr="00140E21" w:rsidRDefault="00285F88" w:rsidP="00B73C13">
            <w:pPr>
              <w:pStyle w:val="TAH"/>
              <w:rPr>
                <w:lang w:eastAsia="zh-CN"/>
              </w:rPr>
            </w:pPr>
            <w:r w:rsidRPr="00140E21">
              <w:rPr>
                <w:rFonts w:eastAsia="Malgun Gothic"/>
              </w:rPr>
              <w:lastRenderedPageBreak/>
              <w:t>Data Set</w:t>
            </w:r>
          </w:p>
        </w:tc>
        <w:tc>
          <w:tcPr>
            <w:tcW w:w="3119" w:type="dxa"/>
          </w:tcPr>
          <w:p w14:paraId="28106A96" w14:textId="77777777" w:rsidR="00285F88" w:rsidRPr="00140E21" w:rsidRDefault="00285F88" w:rsidP="00B73C13">
            <w:pPr>
              <w:pStyle w:val="TAH"/>
              <w:rPr>
                <w:lang w:eastAsia="zh-CN"/>
              </w:rPr>
            </w:pPr>
            <w:r w:rsidRPr="00140E21">
              <w:rPr>
                <w:rFonts w:eastAsia="Malgun Gothic"/>
              </w:rPr>
              <w:t>Data Subset</w:t>
            </w:r>
          </w:p>
        </w:tc>
        <w:tc>
          <w:tcPr>
            <w:tcW w:w="1984" w:type="dxa"/>
          </w:tcPr>
          <w:p w14:paraId="18D5D523" w14:textId="77777777" w:rsidR="00285F88" w:rsidRPr="00140E21" w:rsidRDefault="00285F88" w:rsidP="00B73C13">
            <w:pPr>
              <w:pStyle w:val="TAH"/>
              <w:rPr>
                <w:lang w:eastAsia="zh-CN"/>
              </w:rPr>
            </w:pPr>
            <w:r w:rsidRPr="00140E21">
              <w:rPr>
                <w:rFonts w:eastAsia="Malgun Gothic"/>
              </w:rPr>
              <w:t>Data Key</w:t>
            </w:r>
          </w:p>
        </w:tc>
        <w:tc>
          <w:tcPr>
            <w:tcW w:w="1843" w:type="dxa"/>
          </w:tcPr>
          <w:p w14:paraId="5E5E4E9E" w14:textId="77777777" w:rsidR="00285F88" w:rsidRPr="00140E21" w:rsidRDefault="00285F88" w:rsidP="00B73C13">
            <w:pPr>
              <w:pStyle w:val="TAH"/>
              <w:rPr>
                <w:lang w:eastAsia="zh-CN"/>
              </w:rPr>
            </w:pPr>
            <w:r w:rsidRPr="00140E21">
              <w:rPr>
                <w:rFonts w:eastAsia="Malgun Gothic"/>
              </w:rPr>
              <w:t>Data Sub Key</w:t>
            </w:r>
          </w:p>
        </w:tc>
      </w:tr>
      <w:tr w:rsidR="00285F88" w:rsidRPr="00140E21" w14:paraId="7729EE59" w14:textId="77777777" w:rsidTr="00B73C13">
        <w:tc>
          <w:tcPr>
            <w:tcW w:w="1984" w:type="dxa"/>
            <w:tcBorders>
              <w:bottom w:val="nil"/>
            </w:tcBorders>
            <w:shd w:val="clear" w:color="auto" w:fill="auto"/>
          </w:tcPr>
          <w:p w14:paraId="5116D004" w14:textId="77777777" w:rsidR="00285F88" w:rsidRPr="00140E21" w:rsidRDefault="00285F88" w:rsidP="00B73C13">
            <w:pPr>
              <w:pStyle w:val="TAL"/>
              <w:rPr>
                <w:lang w:eastAsia="zh-CN"/>
              </w:rPr>
            </w:pPr>
          </w:p>
        </w:tc>
        <w:tc>
          <w:tcPr>
            <w:tcW w:w="3119" w:type="dxa"/>
          </w:tcPr>
          <w:p w14:paraId="73370730" w14:textId="77777777" w:rsidR="00285F88" w:rsidRPr="00140E21" w:rsidRDefault="00285F88" w:rsidP="00B73C13">
            <w:pPr>
              <w:pStyle w:val="TAL"/>
              <w:rPr>
                <w:lang w:eastAsia="zh-CN"/>
              </w:rPr>
            </w:pPr>
            <w:r w:rsidRPr="00140E21">
              <w:t>Access and Mobility Subscription data</w:t>
            </w:r>
          </w:p>
        </w:tc>
        <w:tc>
          <w:tcPr>
            <w:tcW w:w="1984" w:type="dxa"/>
          </w:tcPr>
          <w:p w14:paraId="211B9F32" w14:textId="77777777" w:rsidR="00285F88" w:rsidRPr="00140E21" w:rsidRDefault="00285F88" w:rsidP="00B73C13">
            <w:pPr>
              <w:pStyle w:val="TAL"/>
              <w:rPr>
                <w:lang w:eastAsia="zh-CN"/>
              </w:rPr>
            </w:pPr>
            <w:r w:rsidRPr="00140E21">
              <w:rPr>
                <w:rFonts w:eastAsia="Malgun Gothic"/>
              </w:rPr>
              <w:t>SUPI</w:t>
            </w:r>
          </w:p>
        </w:tc>
        <w:tc>
          <w:tcPr>
            <w:tcW w:w="1843" w:type="dxa"/>
          </w:tcPr>
          <w:p w14:paraId="3BB7043A" w14:textId="77777777" w:rsidR="00285F88" w:rsidRPr="00140E21" w:rsidRDefault="00285F88" w:rsidP="00B73C13">
            <w:pPr>
              <w:pStyle w:val="TAL"/>
              <w:rPr>
                <w:lang w:eastAsia="zh-CN"/>
              </w:rPr>
            </w:pPr>
            <w:r>
              <w:rPr>
                <w:rFonts w:eastAsia="Malgun Gothic"/>
              </w:rPr>
              <w:t>Serving PLMN ID and optionally NID</w:t>
            </w:r>
          </w:p>
        </w:tc>
      </w:tr>
      <w:tr w:rsidR="00285F88" w:rsidRPr="00140E21" w14:paraId="74D29C97" w14:textId="77777777" w:rsidTr="00B73C13">
        <w:tc>
          <w:tcPr>
            <w:tcW w:w="1984" w:type="dxa"/>
            <w:tcBorders>
              <w:top w:val="nil"/>
              <w:bottom w:val="nil"/>
            </w:tcBorders>
            <w:shd w:val="clear" w:color="auto" w:fill="auto"/>
          </w:tcPr>
          <w:p w14:paraId="1EA9BEE6"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710D4D0D" w14:textId="77777777" w:rsidR="00285F88" w:rsidRPr="00140E21" w:rsidRDefault="00285F88" w:rsidP="00B73C13">
            <w:pPr>
              <w:pStyle w:val="TAL"/>
            </w:pPr>
            <w:r w:rsidRPr="00140E21">
              <w:t>SMF Selection Subscription data</w:t>
            </w:r>
          </w:p>
        </w:tc>
        <w:tc>
          <w:tcPr>
            <w:tcW w:w="1984" w:type="dxa"/>
            <w:tcBorders>
              <w:bottom w:val="single" w:sz="4" w:space="0" w:color="auto"/>
            </w:tcBorders>
          </w:tcPr>
          <w:p w14:paraId="2651E136" w14:textId="77777777" w:rsidR="00285F88" w:rsidRPr="00140E21" w:rsidRDefault="00285F88" w:rsidP="00B73C13">
            <w:pPr>
              <w:pStyle w:val="TAL"/>
              <w:rPr>
                <w:rFonts w:eastAsia="Malgun Gothic"/>
              </w:rPr>
            </w:pPr>
            <w:r w:rsidRPr="00140E21">
              <w:rPr>
                <w:rFonts w:eastAsia="Malgun Gothic"/>
              </w:rPr>
              <w:t>SUPI</w:t>
            </w:r>
          </w:p>
        </w:tc>
        <w:tc>
          <w:tcPr>
            <w:tcW w:w="1843" w:type="dxa"/>
          </w:tcPr>
          <w:p w14:paraId="2E39A744" w14:textId="77777777" w:rsidR="00285F88" w:rsidRPr="00140E21" w:rsidRDefault="00285F88" w:rsidP="00B73C13">
            <w:pPr>
              <w:pStyle w:val="TAL"/>
              <w:rPr>
                <w:rFonts w:eastAsia="Malgun Gothic"/>
              </w:rPr>
            </w:pPr>
            <w:r>
              <w:rPr>
                <w:rFonts w:eastAsia="Malgun Gothic"/>
              </w:rPr>
              <w:t>Serving PLMN ID and optionally NID</w:t>
            </w:r>
          </w:p>
        </w:tc>
      </w:tr>
      <w:tr w:rsidR="00285F88" w:rsidRPr="00140E21" w14:paraId="4781630C" w14:textId="77777777" w:rsidTr="00B73C13">
        <w:tc>
          <w:tcPr>
            <w:tcW w:w="1984" w:type="dxa"/>
            <w:tcBorders>
              <w:top w:val="nil"/>
              <w:bottom w:val="nil"/>
            </w:tcBorders>
            <w:shd w:val="clear" w:color="auto" w:fill="auto"/>
          </w:tcPr>
          <w:p w14:paraId="4ECE323C" w14:textId="77777777" w:rsidR="00285F88" w:rsidRPr="00140E21" w:rsidRDefault="00285F88" w:rsidP="00B73C13">
            <w:pPr>
              <w:pStyle w:val="TAL"/>
              <w:rPr>
                <w:lang w:eastAsia="zh-CN"/>
              </w:rPr>
            </w:pPr>
          </w:p>
        </w:tc>
        <w:tc>
          <w:tcPr>
            <w:tcW w:w="3119" w:type="dxa"/>
            <w:tcBorders>
              <w:bottom w:val="nil"/>
            </w:tcBorders>
            <w:vAlign w:val="center"/>
          </w:tcPr>
          <w:p w14:paraId="5769F87E" w14:textId="77777777" w:rsidR="00285F88" w:rsidRPr="00140E21" w:rsidRDefault="00285F88" w:rsidP="00B73C13">
            <w:pPr>
              <w:pStyle w:val="TAL"/>
            </w:pPr>
            <w:r w:rsidRPr="00140E21">
              <w:t>UE context in SMF data</w:t>
            </w:r>
          </w:p>
        </w:tc>
        <w:tc>
          <w:tcPr>
            <w:tcW w:w="1984" w:type="dxa"/>
            <w:tcBorders>
              <w:bottom w:val="nil"/>
            </w:tcBorders>
          </w:tcPr>
          <w:p w14:paraId="176EEBAB" w14:textId="77777777" w:rsidR="00285F88" w:rsidRPr="00140E21" w:rsidRDefault="00285F88" w:rsidP="00B73C13">
            <w:pPr>
              <w:pStyle w:val="TAL"/>
              <w:rPr>
                <w:rFonts w:eastAsia="Malgun Gothic"/>
              </w:rPr>
            </w:pPr>
            <w:r w:rsidRPr="00140E21">
              <w:rPr>
                <w:rFonts w:eastAsia="Malgun Gothic"/>
              </w:rPr>
              <w:t>SUPI</w:t>
            </w:r>
          </w:p>
        </w:tc>
        <w:tc>
          <w:tcPr>
            <w:tcW w:w="1843" w:type="dxa"/>
          </w:tcPr>
          <w:p w14:paraId="1553B632" w14:textId="77777777" w:rsidR="00285F88" w:rsidRPr="00140E21" w:rsidRDefault="00285F88" w:rsidP="00B73C13">
            <w:pPr>
              <w:pStyle w:val="TAL"/>
              <w:rPr>
                <w:rFonts w:eastAsia="Malgun Gothic"/>
              </w:rPr>
            </w:pPr>
            <w:r w:rsidRPr="00140E21">
              <w:rPr>
                <w:rFonts w:eastAsia="Malgun Gothic"/>
              </w:rPr>
              <w:t>PDU Session ID or DNN</w:t>
            </w:r>
          </w:p>
        </w:tc>
      </w:tr>
      <w:tr w:rsidR="00285F88" w:rsidRPr="00140E21" w14:paraId="0B7CD0C1" w14:textId="77777777" w:rsidTr="00B73C13">
        <w:tc>
          <w:tcPr>
            <w:tcW w:w="1984" w:type="dxa"/>
            <w:tcBorders>
              <w:top w:val="nil"/>
              <w:bottom w:val="nil"/>
            </w:tcBorders>
            <w:shd w:val="clear" w:color="auto" w:fill="auto"/>
          </w:tcPr>
          <w:p w14:paraId="49C196C1" w14:textId="77777777" w:rsidR="00285F88" w:rsidRPr="00140E21" w:rsidRDefault="00285F88" w:rsidP="00B73C13">
            <w:pPr>
              <w:pStyle w:val="TAL"/>
              <w:rPr>
                <w:lang w:eastAsia="zh-CN"/>
              </w:rPr>
            </w:pPr>
            <w:r w:rsidRPr="00140E21">
              <w:rPr>
                <w:lang w:eastAsia="zh-CN"/>
              </w:rPr>
              <w:t>Subscription Data (see clause 5.2.3.3.1)</w:t>
            </w:r>
          </w:p>
        </w:tc>
        <w:tc>
          <w:tcPr>
            <w:tcW w:w="3119" w:type="dxa"/>
          </w:tcPr>
          <w:p w14:paraId="22C14A53" w14:textId="77777777" w:rsidR="00285F88" w:rsidRPr="00140E21" w:rsidRDefault="00285F88" w:rsidP="00B73C13">
            <w:pPr>
              <w:pStyle w:val="TAL"/>
            </w:pPr>
            <w:r w:rsidRPr="00140E21">
              <w:t>SMS Management Subscription data</w:t>
            </w:r>
          </w:p>
        </w:tc>
        <w:tc>
          <w:tcPr>
            <w:tcW w:w="1984" w:type="dxa"/>
          </w:tcPr>
          <w:p w14:paraId="6C4D0E51" w14:textId="77777777" w:rsidR="00285F88" w:rsidRPr="00140E21" w:rsidRDefault="00285F88" w:rsidP="00B73C13">
            <w:pPr>
              <w:pStyle w:val="TAL"/>
              <w:rPr>
                <w:rFonts w:eastAsia="Malgun Gothic"/>
              </w:rPr>
            </w:pPr>
            <w:r w:rsidRPr="00140E21">
              <w:rPr>
                <w:rFonts w:eastAsia="Malgun Gothic"/>
              </w:rPr>
              <w:t>SUPI</w:t>
            </w:r>
          </w:p>
        </w:tc>
        <w:tc>
          <w:tcPr>
            <w:tcW w:w="1843" w:type="dxa"/>
          </w:tcPr>
          <w:p w14:paraId="632B3428" w14:textId="77777777" w:rsidR="00285F88" w:rsidRPr="00140E21" w:rsidRDefault="00285F88" w:rsidP="00B73C13">
            <w:pPr>
              <w:pStyle w:val="TAL"/>
              <w:rPr>
                <w:rFonts w:eastAsia="Malgun Gothic"/>
              </w:rPr>
            </w:pPr>
            <w:r>
              <w:rPr>
                <w:rFonts w:eastAsia="Malgun Gothic"/>
              </w:rPr>
              <w:t>Serving PLMN ID and optionally NID</w:t>
            </w:r>
          </w:p>
        </w:tc>
      </w:tr>
      <w:tr w:rsidR="00285F88" w:rsidRPr="00140E21" w14:paraId="2E654A83" w14:textId="77777777" w:rsidTr="00B73C13">
        <w:tc>
          <w:tcPr>
            <w:tcW w:w="1984" w:type="dxa"/>
            <w:tcBorders>
              <w:top w:val="nil"/>
              <w:bottom w:val="nil"/>
            </w:tcBorders>
            <w:shd w:val="clear" w:color="auto" w:fill="auto"/>
          </w:tcPr>
          <w:p w14:paraId="4E613702"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028818BA" w14:textId="77777777" w:rsidR="00285F88" w:rsidRPr="00140E21" w:rsidRDefault="00285F88" w:rsidP="00B73C13">
            <w:pPr>
              <w:pStyle w:val="TAL"/>
            </w:pPr>
            <w:r w:rsidRPr="00140E21">
              <w:t>SMS Subscription data</w:t>
            </w:r>
          </w:p>
        </w:tc>
        <w:tc>
          <w:tcPr>
            <w:tcW w:w="1984" w:type="dxa"/>
            <w:tcBorders>
              <w:bottom w:val="single" w:sz="4" w:space="0" w:color="auto"/>
            </w:tcBorders>
          </w:tcPr>
          <w:p w14:paraId="3A29589C" w14:textId="77777777" w:rsidR="00285F88" w:rsidRPr="00140E21" w:rsidRDefault="00285F88" w:rsidP="00B73C13">
            <w:pPr>
              <w:pStyle w:val="TAL"/>
              <w:rPr>
                <w:rFonts w:eastAsia="Malgun Gothic"/>
              </w:rPr>
            </w:pPr>
            <w:r w:rsidRPr="00140E21">
              <w:rPr>
                <w:rFonts w:eastAsia="Malgun Gothic"/>
              </w:rPr>
              <w:t>SUPI</w:t>
            </w:r>
          </w:p>
        </w:tc>
        <w:tc>
          <w:tcPr>
            <w:tcW w:w="1843" w:type="dxa"/>
          </w:tcPr>
          <w:p w14:paraId="5F3925A0" w14:textId="77777777" w:rsidR="00285F88" w:rsidRPr="00140E21" w:rsidRDefault="00285F88" w:rsidP="00B73C13">
            <w:pPr>
              <w:pStyle w:val="TAL"/>
              <w:rPr>
                <w:rFonts w:eastAsia="Malgun Gothic"/>
              </w:rPr>
            </w:pPr>
            <w:r>
              <w:rPr>
                <w:rFonts w:eastAsia="Malgun Gothic"/>
              </w:rPr>
              <w:t>Serving PLMN ID and optionally NID</w:t>
            </w:r>
          </w:p>
        </w:tc>
      </w:tr>
      <w:tr w:rsidR="00285F88" w:rsidRPr="00140E21" w14:paraId="2279F2A4" w14:textId="77777777" w:rsidTr="00B73C13">
        <w:tc>
          <w:tcPr>
            <w:tcW w:w="1984" w:type="dxa"/>
            <w:tcBorders>
              <w:top w:val="nil"/>
              <w:bottom w:val="nil"/>
            </w:tcBorders>
            <w:shd w:val="clear" w:color="auto" w:fill="auto"/>
          </w:tcPr>
          <w:p w14:paraId="7EE83FD4" w14:textId="77777777" w:rsidR="00285F88" w:rsidRPr="00140E21" w:rsidRDefault="00285F88" w:rsidP="00B73C13">
            <w:pPr>
              <w:pStyle w:val="TAL"/>
              <w:rPr>
                <w:lang w:eastAsia="zh-CN"/>
              </w:rPr>
            </w:pPr>
          </w:p>
        </w:tc>
        <w:tc>
          <w:tcPr>
            <w:tcW w:w="3119" w:type="dxa"/>
            <w:tcBorders>
              <w:bottom w:val="nil"/>
            </w:tcBorders>
            <w:vAlign w:val="center"/>
          </w:tcPr>
          <w:p w14:paraId="2EE5A9B8" w14:textId="77777777" w:rsidR="00285F88" w:rsidRPr="00140E21" w:rsidRDefault="00285F88" w:rsidP="00B73C13">
            <w:pPr>
              <w:pStyle w:val="TAL"/>
            </w:pPr>
            <w:r w:rsidRPr="00140E21">
              <w:t>Session Management Subscription data</w:t>
            </w:r>
          </w:p>
        </w:tc>
        <w:tc>
          <w:tcPr>
            <w:tcW w:w="1984" w:type="dxa"/>
            <w:tcBorders>
              <w:bottom w:val="nil"/>
            </w:tcBorders>
          </w:tcPr>
          <w:p w14:paraId="3BACBB81" w14:textId="77777777" w:rsidR="00285F88" w:rsidRPr="00140E21" w:rsidRDefault="00285F88" w:rsidP="00B73C13">
            <w:pPr>
              <w:pStyle w:val="TAL"/>
              <w:rPr>
                <w:rFonts w:eastAsia="Malgun Gothic"/>
              </w:rPr>
            </w:pPr>
            <w:r w:rsidRPr="00140E21">
              <w:rPr>
                <w:rFonts w:eastAsia="Malgun Gothic"/>
              </w:rPr>
              <w:t>SUPI</w:t>
            </w:r>
          </w:p>
        </w:tc>
        <w:tc>
          <w:tcPr>
            <w:tcW w:w="1843" w:type="dxa"/>
          </w:tcPr>
          <w:p w14:paraId="6CA21E86" w14:textId="77777777" w:rsidR="00285F88" w:rsidRPr="00140E21" w:rsidRDefault="00285F88" w:rsidP="00B73C13">
            <w:pPr>
              <w:pStyle w:val="TAL"/>
              <w:rPr>
                <w:rFonts w:eastAsia="Malgun Gothic"/>
              </w:rPr>
            </w:pPr>
            <w:r w:rsidRPr="00140E21">
              <w:rPr>
                <w:rFonts w:eastAsia="Malgun Gothic"/>
              </w:rPr>
              <w:t>S-NSSAI</w:t>
            </w:r>
          </w:p>
        </w:tc>
      </w:tr>
      <w:tr w:rsidR="00285F88" w:rsidRPr="00140E21" w14:paraId="2ED347E5" w14:textId="77777777" w:rsidTr="00B73C13">
        <w:tc>
          <w:tcPr>
            <w:tcW w:w="1984" w:type="dxa"/>
            <w:tcBorders>
              <w:top w:val="nil"/>
              <w:bottom w:val="nil"/>
            </w:tcBorders>
            <w:shd w:val="clear" w:color="auto" w:fill="auto"/>
          </w:tcPr>
          <w:p w14:paraId="3B5E5013" w14:textId="77777777" w:rsidR="00285F88" w:rsidRPr="00140E21" w:rsidRDefault="00285F88" w:rsidP="00B73C13">
            <w:pPr>
              <w:pStyle w:val="TAL"/>
              <w:rPr>
                <w:lang w:eastAsia="zh-CN"/>
              </w:rPr>
            </w:pPr>
          </w:p>
        </w:tc>
        <w:tc>
          <w:tcPr>
            <w:tcW w:w="3119" w:type="dxa"/>
            <w:tcBorders>
              <w:top w:val="nil"/>
              <w:bottom w:val="nil"/>
            </w:tcBorders>
            <w:vAlign w:val="center"/>
          </w:tcPr>
          <w:p w14:paraId="2C32C238" w14:textId="77777777" w:rsidR="00285F88" w:rsidRPr="00140E21" w:rsidRDefault="00285F88" w:rsidP="00B73C13">
            <w:pPr>
              <w:pStyle w:val="TAL"/>
            </w:pPr>
          </w:p>
        </w:tc>
        <w:tc>
          <w:tcPr>
            <w:tcW w:w="1984" w:type="dxa"/>
            <w:tcBorders>
              <w:top w:val="nil"/>
              <w:bottom w:val="nil"/>
            </w:tcBorders>
          </w:tcPr>
          <w:p w14:paraId="3251A59A" w14:textId="77777777" w:rsidR="00285F88" w:rsidRPr="00140E21" w:rsidRDefault="00285F88" w:rsidP="00B73C13">
            <w:pPr>
              <w:pStyle w:val="TAL"/>
              <w:rPr>
                <w:rFonts w:eastAsia="Malgun Gothic"/>
              </w:rPr>
            </w:pPr>
          </w:p>
        </w:tc>
        <w:tc>
          <w:tcPr>
            <w:tcW w:w="1843" w:type="dxa"/>
          </w:tcPr>
          <w:p w14:paraId="014AD4D3" w14:textId="77777777" w:rsidR="00285F88" w:rsidRPr="00140E21" w:rsidRDefault="00285F88" w:rsidP="00B73C13">
            <w:pPr>
              <w:pStyle w:val="TAL"/>
              <w:rPr>
                <w:rFonts w:eastAsia="Malgun Gothic"/>
              </w:rPr>
            </w:pPr>
            <w:r w:rsidRPr="00140E21">
              <w:rPr>
                <w:rFonts w:eastAsia="Malgun Gothic"/>
              </w:rPr>
              <w:t>DNN</w:t>
            </w:r>
          </w:p>
        </w:tc>
      </w:tr>
      <w:tr w:rsidR="00285F88" w:rsidRPr="00140E21" w14:paraId="7976FB70" w14:textId="77777777" w:rsidTr="00B73C13">
        <w:tc>
          <w:tcPr>
            <w:tcW w:w="1984" w:type="dxa"/>
            <w:tcBorders>
              <w:top w:val="nil"/>
              <w:bottom w:val="nil"/>
            </w:tcBorders>
            <w:shd w:val="clear" w:color="auto" w:fill="auto"/>
          </w:tcPr>
          <w:p w14:paraId="7A79DA3B" w14:textId="77777777" w:rsidR="00285F88" w:rsidRPr="00140E21" w:rsidRDefault="00285F88" w:rsidP="00B73C13">
            <w:pPr>
              <w:pStyle w:val="TAL"/>
              <w:rPr>
                <w:lang w:eastAsia="zh-CN"/>
              </w:rPr>
            </w:pPr>
          </w:p>
        </w:tc>
        <w:tc>
          <w:tcPr>
            <w:tcW w:w="3119" w:type="dxa"/>
            <w:tcBorders>
              <w:top w:val="nil"/>
            </w:tcBorders>
            <w:vAlign w:val="center"/>
          </w:tcPr>
          <w:p w14:paraId="2FB5FE10" w14:textId="77777777" w:rsidR="00285F88" w:rsidRPr="00140E21" w:rsidRDefault="00285F88" w:rsidP="00B73C13">
            <w:pPr>
              <w:pStyle w:val="TAL"/>
            </w:pPr>
          </w:p>
        </w:tc>
        <w:tc>
          <w:tcPr>
            <w:tcW w:w="1984" w:type="dxa"/>
            <w:tcBorders>
              <w:top w:val="nil"/>
            </w:tcBorders>
          </w:tcPr>
          <w:p w14:paraId="73E067FA" w14:textId="77777777" w:rsidR="00285F88" w:rsidRPr="00140E21" w:rsidRDefault="00285F88" w:rsidP="00B73C13">
            <w:pPr>
              <w:pStyle w:val="TAL"/>
              <w:rPr>
                <w:rFonts w:eastAsia="Malgun Gothic"/>
              </w:rPr>
            </w:pPr>
          </w:p>
        </w:tc>
        <w:tc>
          <w:tcPr>
            <w:tcW w:w="1843" w:type="dxa"/>
          </w:tcPr>
          <w:p w14:paraId="0301DC8F" w14:textId="77777777" w:rsidR="00285F88" w:rsidRPr="00140E21" w:rsidRDefault="00285F88" w:rsidP="00B73C13">
            <w:pPr>
              <w:pStyle w:val="TAL"/>
              <w:rPr>
                <w:rFonts w:eastAsia="Malgun Gothic"/>
              </w:rPr>
            </w:pPr>
            <w:r>
              <w:rPr>
                <w:rFonts w:eastAsia="Malgun Gothic"/>
              </w:rPr>
              <w:t>Serving PLMN ID and optionally NID</w:t>
            </w:r>
          </w:p>
        </w:tc>
      </w:tr>
      <w:tr w:rsidR="00285F88" w:rsidRPr="00140E21" w14:paraId="237733D3" w14:textId="77777777" w:rsidTr="00B73C13">
        <w:tc>
          <w:tcPr>
            <w:tcW w:w="1984" w:type="dxa"/>
            <w:tcBorders>
              <w:top w:val="nil"/>
              <w:bottom w:val="nil"/>
            </w:tcBorders>
            <w:shd w:val="clear" w:color="auto" w:fill="auto"/>
          </w:tcPr>
          <w:p w14:paraId="6498FF4F"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5C8761C6" w14:textId="77777777" w:rsidR="00285F88" w:rsidRPr="00140E21" w:rsidRDefault="00285F88" w:rsidP="00B73C13">
            <w:pPr>
              <w:pStyle w:val="TAL"/>
            </w:pPr>
            <w:r w:rsidRPr="00140E21">
              <w:t>Slice Selection Subscription data</w:t>
            </w:r>
          </w:p>
        </w:tc>
        <w:tc>
          <w:tcPr>
            <w:tcW w:w="1984" w:type="dxa"/>
            <w:tcBorders>
              <w:bottom w:val="single" w:sz="4" w:space="0" w:color="auto"/>
            </w:tcBorders>
          </w:tcPr>
          <w:p w14:paraId="50BECE3B" w14:textId="77777777" w:rsidR="00285F88" w:rsidRPr="00140E21" w:rsidRDefault="00285F88" w:rsidP="00B73C13">
            <w:pPr>
              <w:pStyle w:val="TAL"/>
              <w:rPr>
                <w:rFonts w:eastAsia="Malgun Gothic"/>
              </w:rPr>
            </w:pPr>
            <w:r w:rsidRPr="00140E21">
              <w:rPr>
                <w:rFonts w:eastAsia="Malgun Gothic"/>
              </w:rPr>
              <w:t>SUPI</w:t>
            </w:r>
          </w:p>
        </w:tc>
        <w:tc>
          <w:tcPr>
            <w:tcW w:w="1843" w:type="dxa"/>
            <w:tcBorders>
              <w:bottom w:val="single" w:sz="4" w:space="0" w:color="auto"/>
            </w:tcBorders>
          </w:tcPr>
          <w:p w14:paraId="42FA9D74" w14:textId="77777777" w:rsidR="00285F88" w:rsidRPr="00140E21" w:rsidRDefault="00285F88" w:rsidP="00B73C13">
            <w:pPr>
              <w:pStyle w:val="TAL"/>
              <w:rPr>
                <w:rFonts w:eastAsia="Malgun Gothic"/>
              </w:rPr>
            </w:pPr>
            <w:r>
              <w:rPr>
                <w:rFonts w:eastAsia="Malgun Gothic"/>
              </w:rPr>
              <w:t>Serving PLMN ID and optionally NID</w:t>
            </w:r>
          </w:p>
        </w:tc>
      </w:tr>
      <w:tr w:rsidR="00285F88" w:rsidRPr="00140E21" w14:paraId="1FC8EBCF" w14:textId="77777777" w:rsidTr="00B73C13">
        <w:tc>
          <w:tcPr>
            <w:tcW w:w="1984" w:type="dxa"/>
            <w:tcBorders>
              <w:top w:val="nil"/>
              <w:bottom w:val="nil"/>
            </w:tcBorders>
            <w:shd w:val="clear" w:color="auto" w:fill="auto"/>
          </w:tcPr>
          <w:p w14:paraId="2F0BE079"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75AF4BFC" w14:textId="77777777" w:rsidR="00285F88" w:rsidRDefault="00285F88" w:rsidP="00B73C13">
            <w:pPr>
              <w:pStyle w:val="TAL"/>
            </w:pPr>
            <w:r w:rsidRPr="00140E21">
              <w:t>Group Data</w:t>
            </w:r>
          </w:p>
          <w:p w14:paraId="6102EE11" w14:textId="77777777" w:rsidR="00285F88" w:rsidRPr="00140E21" w:rsidRDefault="00285F88" w:rsidP="00B73C13">
            <w:pPr>
              <w:pStyle w:val="TAL"/>
            </w:pPr>
            <w:r>
              <w:t>(NOTE 5)</w:t>
            </w:r>
          </w:p>
        </w:tc>
        <w:tc>
          <w:tcPr>
            <w:tcW w:w="1984" w:type="dxa"/>
            <w:tcBorders>
              <w:bottom w:val="single" w:sz="4" w:space="0" w:color="auto"/>
            </w:tcBorders>
          </w:tcPr>
          <w:p w14:paraId="4873F531" w14:textId="77777777" w:rsidR="00285F88" w:rsidRPr="00140E21" w:rsidRDefault="00285F88" w:rsidP="00B73C13">
            <w:pPr>
              <w:pStyle w:val="TAL"/>
              <w:rPr>
                <w:rFonts w:eastAsia="Malgun Gothic"/>
              </w:rPr>
            </w:pPr>
            <w:r w:rsidRPr="00140E21">
              <w:rPr>
                <w:rFonts w:eastAsia="Malgun Gothic"/>
              </w:rPr>
              <w:t>Internal Group Identifier or</w:t>
            </w:r>
          </w:p>
          <w:p w14:paraId="23922BAC" w14:textId="77777777" w:rsidR="00285F88" w:rsidRPr="00140E21" w:rsidRDefault="00285F88" w:rsidP="00B73C13">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39A23B47" w14:textId="77777777" w:rsidR="00285F88" w:rsidRPr="00140E21" w:rsidRDefault="00285F88" w:rsidP="00B73C13">
            <w:pPr>
              <w:pStyle w:val="TAL"/>
              <w:rPr>
                <w:rFonts w:eastAsia="Malgun Gothic"/>
              </w:rPr>
            </w:pPr>
            <w:r w:rsidRPr="00140E21">
              <w:rPr>
                <w:rFonts w:eastAsia="Malgun Gothic"/>
              </w:rPr>
              <w:t>-</w:t>
            </w:r>
          </w:p>
        </w:tc>
      </w:tr>
      <w:tr w:rsidR="00285F88" w:rsidRPr="00140E21" w14:paraId="1069F2F2" w14:textId="77777777" w:rsidTr="00B73C13">
        <w:tc>
          <w:tcPr>
            <w:tcW w:w="1984" w:type="dxa"/>
            <w:tcBorders>
              <w:top w:val="nil"/>
              <w:bottom w:val="nil"/>
            </w:tcBorders>
            <w:shd w:val="clear" w:color="auto" w:fill="auto"/>
          </w:tcPr>
          <w:p w14:paraId="7A0B35F1" w14:textId="77777777" w:rsidR="00285F88" w:rsidRPr="00140E21" w:rsidRDefault="00285F88" w:rsidP="00B73C13">
            <w:pPr>
              <w:pStyle w:val="TAL"/>
              <w:rPr>
                <w:lang w:eastAsia="zh-CN"/>
              </w:rPr>
            </w:pPr>
          </w:p>
        </w:tc>
        <w:tc>
          <w:tcPr>
            <w:tcW w:w="3119" w:type="dxa"/>
            <w:tcBorders>
              <w:bottom w:val="nil"/>
            </w:tcBorders>
            <w:vAlign w:val="center"/>
          </w:tcPr>
          <w:p w14:paraId="1B216546" w14:textId="77777777" w:rsidR="00285F88" w:rsidRPr="00140E21" w:rsidRDefault="00285F88" w:rsidP="00B73C13">
            <w:pPr>
              <w:pStyle w:val="TAL"/>
            </w:pPr>
            <w:r>
              <w:t>Identifier translation</w:t>
            </w:r>
          </w:p>
        </w:tc>
        <w:tc>
          <w:tcPr>
            <w:tcW w:w="1984" w:type="dxa"/>
            <w:tcBorders>
              <w:bottom w:val="nil"/>
            </w:tcBorders>
          </w:tcPr>
          <w:p w14:paraId="6B36F8AE" w14:textId="77777777" w:rsidR="00285F88" w:rsidRPr="00140E21" w:rsidRDefault="00285F88" w:rsidP="00B73C13">
            <w:pPr>
              <w:pStyle w:val="TAL"/>
              <w:rPr>
                <w:rFonts w:eastAsia="Malgun Gothic"/>
              </w:rPr>
            </w:pPr>
            <w:r>
              <w:rPr>
                <w:rFonts w:eastAsia="Malgun Gothic"/>
              </w:rPr>
              <w:t>GPSI</w:t>
            </w:r>
          </w:p>
        </w:tc>
        <w:tc>
          <w:tcPr>
            <w:tcW w:w="1843" w:type="dxa"/>
          </w:tcPr>
          <w:p w14:paraId="36EF2BA4" w14:textId="77777777" w:rsidR="00285F88" w:rsidRPr="00140E21" w:rsidRDefault="00285F88" w:rsidP="00B73C13">
            <w:pPr>
              <w:pStyle w:val="TAL"/>
              <w:rPr>
                <w:rFonts w:eastAsia="Malgun Gothic"/>
              </w:rPr>
            </w:pPr>
          </w:p>
        </w:tc>
      </w:tr>
      <w:tr w:rsidR="00285F88" w:rsidRPr="001A3FDD" w14:paraId="64912BDF" w14:textId="77777777" w:rsidTr="00B73C13">
        <w:tc>
          <w:tcPr>
            <w:tcW w:w="1984" w:type="dxa"/>
            <w:tcBorders>
              <w:top w:val="nil"/>
              <w:bottom w:val="nil"/>
            </w:tcBorders>
            <w:shd w:val="clear" w:color="auto" w:fill="auto"/>
          </w:tcPr>
          <w:p w14:paraId="4B99E283" w14:textId="77777777" w:rsidR="00285F88" w:rsidRPr="00140E21" w:rsidRDefault="00285F88" w:rsidP="00B73C13">
            <w:pPr>
              <w:pStyle w:val="TAL"/>
              <w:rPr>
                <w:lang w:eastAsia="zh-CN"/>
              </w:rPr>
            </w:pPr>
          </w:p>
        </w:tc>
        <w:tc>
          <w:tcPr>
            <w:tcW w:w="3119" w:type="dxa"/>
            <w:tcBorders>
              <w:top w:val="nil"/>
            </w:tcBorders>
            <w:vAlign w:val="center"/>
          </w:tcPr>
          <w:p w14:paraId="6993A90F" w14:textId="77777777" w:rsidR="00285F88" w:rsidRPr="00140E21" w:rsidRDefault="00285F88" w:rsidP="00B73C13">
            <w:pPr>
              <w:pStyle w:val="TAL"/>
            </w:pPr>
          </w:p>
        </w:tc>
        <w:tc>
          <w:tcPr>
            <w:tcW w:w="1984" w:type="dxa"/>
            <w:tcBorders>
              <w:top w:val="nil"/>
            </w:tcBorders>
          </w:tcPr>
          <w:p w14:paraId="60C98CBF" w14:textId="77777777" w:rsidR="00285F88" w:rsidRPr="00140E21" w:rsidRDefault="00285F88" w:rsidP="00B73C13">
            <w:pPr>
              <w:pStyle w:val="TAL"/>
              <w:rPr>
                <w:rFonts w:eastAsia="Malgun Gothic"/>
              </w:rPr>
            </w:pPr>
            <w:r w:rsidRPr="00140E21">
              <w:rPr>
                <w:rFonts w:eastAsia="Malgun Gothic"/>
              </w:rPr>
              <w:t>SUPI</w:t>
            </w:r>
          </w:p>
        </w:tc>
        <w:tc>
          <w:tcPr>
            <w:tcW w:w="1843" w:type="dxa"/>
          </w:tcPr>
          <w:p w14:paraId="2F297599" w14:textId="77777777" w:rsidR="00285F88" w:rsidRPr="00797690" w:rsidRDefault="00285F88" w:rsidP="00B73C13">
            <w:pPr>
              <w:pStyle w:val="TAL"/>
              <w:rPr>
                <w:rFonts w:eastAsia="Malgun Gothic"/>
                <w:lang w:val="fr-FR"/>
              </w:rPr>
            </w:pPr>
            <w:r w:rsidRPr="00797690">
              <w:rPr>
                <w:rFonts w:eastAsia="Malgun Gothic"/>
                <w:lang w:val="fr-FR"/>
              </w:rPr>
              <w:t>Application Port ID, MTC Provider Information, AF Identifier</w:t>
            </w:r>
          </w:p>
        </w:tc>
      </w:tr>
      <w:tr w:rsidR="00285F88" w:rsidRPr="00140E21" w14:paraId="0E41BDA3" w14:textId="77777777" w:rsidTr="00B73C13">
        <w:tc>
          <w:tcPr>
            <w:tcW w:w="1984" w:type="dxa"/>
            <w:tcBorders>
              <w:top w:val="nil"/>
              <w:bottom w:val="nil"/>
            </w:tcBorders>
            <w:shd w:val="clear" w:color="auto" w:fill="auto"/>
          </w:tcPr>
          <w:p w14:paraId="304CFA2E" w14:textId="77777777" w:rsidR="00285F88" w:rsidRPr="00797690" w:rsidRDefault="00285F88" w:rsidP="00B73C13">
            <w:pPr>
              <w:pStyle w:val="TAL"/>
              <w:rPr>
                <w:lang w:val="fr-FR" w:eastAsia="zh-CN"/>
              </w:rPr>
            </w:pPr>
          </w:p>
        </w:tc>
        <w:tc>
          <w:tcPr>
            <w:tcW w:w="3119" w:type="dxa"/>
            <w:tcBorders>
              <w:bottom w:val="nil"/>
            </w:tcBorders>
            <w:vAlign w:val="center"/>
          </w:tcPr>
          <w:p w14:paraId="14268D55" w14:textId="77777777" w:rsidR="00285F88" w:rsidRPr="00140E21" w:rsidRDefault="00285F88" w:rsidP="00B73C13">
            <w:pPr>
              <w:pStyle w:val="TAL"/>
            </w:pPr>
            <w:r>
              <w:t>Intersystem continuity Context</w:t>
            </w:r>
          </w:p>
        </w:tc>
        <w:tc>
          <w:tcPr>
            <w:tcW w:w="1984" w:type="dxa"/>
            <w:tcBorders>
              <w:bottom w:val="nil"/>
            </w:tcBorders>
          </w:tcPr>
          <w:p w14:paraId="2608A875" w14:textId="77777777" w:rsidR="00285F88" w:rsidRPr="00140E21" w:rsidRDefault="00285F88" w:rsidP="00B73C13">
            <w:pPr>
              <w:pStyle w:val="TAL"/>
              <w:rPr>
                <w:rFonts w:eastAsia="Malgun Gothic"/>
              </w:rPr>
            </w:pPr>
            <w:r w:rsidRPr="00140E21">
              <w:rPr>
                <w:rFonts w:eastAsia="Malgun Gothic"/>
              </w:rPr>
              <w:t>SUPI</w:t>
            </w:r>
          </w:p>
        </w:tc>
        <w:tc>
          <w:tcPr>
            <w:tcW w:w="1843" w:type="dxa"/>
          </w:tcPr>
          <w:p w14:paraId="35335B49" w14:textId="77777777" w:rsidR="00285F88" w:rsidRPr="00140E21" w:rsidRDefault="00285F88" w:rsidP="00B73C13">
            <w:pPr>
              <w:pStyle w:val="TAL"/>
              <w:rPr>
                <w:rFonts w:eastAsia="Malgun Gothic"/>
              </w:rPr>
            </w:pPr>
            <w:r>
              <w:rPr>
                <w:rFonts w:eastAsia="Malgun Gothic"/>
              </w:rPr>
              <w:t>DNN</w:t>
            </w:r>
          </w:p>
        </w:tc>
      </w:tr>
      <w:tr w:rsidR="00285F88" w:rsidRPr="00140E21" w14:paraId="60AD0BCB" w14:textId="77777777" w:rsidTr="00B73C13">
        <w:tc>
          <w:tcPr>
            <w:tcW w:w="1984" w:type="dxa"/>
            <w:tcBorders>
              <w:top w:val="nil"/>
              <w:bottom w:val="nil"/>
            </w:tcBorders>
            <w:shd w:val="clear" w:color="auto" w:fill="auto"/>
          </w:tcPr>
          <w:p w14:paraId="0B14DFF3" w14:textId="77777777" w:rsidR="00285F88" w:rsidRPr="00140E21" w:rsidRDefault="00285F88" w:rsidP="00B73C13">
            <w:pPr>
              <w:pStyle w:val="TAL"/>
              <w:rPr>
                <w:lang w:eastAsia="zh-CN"/>
              </w:rPr>
            </w:pPr>
          </w:p>
        </w:tc>
        <w:tc>
          <w:tcPr>
            <w:tcW w:w="3119" w:type="dxa"/>
          </w:tcPr>
          <w:p w14:paraId="3AE01690" w14:textId="77777777" w:rsidR="00285F88" w:rsidRPr="00140E21" w:rsidRDefault="00285F88" w:rsidP="00B73C13">
            <w:pPr>
              <w:pStyle w:val="TAL"/>
            </w:pPr>
            <w:r>
              <w:t>LCS privacy</w:t>
            </w:r>
          </w:p>
        </w:tc>
        <w:tc>
          <w:tcPr>
            <w:tcW w:w="1984" w:type="dxa"/>
          </w:tcPr>
          <w:p w14:paraId="41CE6F60" w14:textId="77777777" w:rsidR="00285F88" w:rsidRPr="00140E21" w:rsidRDefault="00285F88" w:rsidP="00B73C13">
            <w:pPr>
              <w:pStyle w:val="TAL"/>
              <w:rPr>
                <w:rFonts w:eastAsia="Malgun Gothic"/>
              </w:rPr>
            </w:pPr>
            <w:r w:rsidRPr="00140E21">
              <w:rPr>
                <w:rFonts w:eastAsia="Malgun Gothic"/>
              </w:rPr>
              <w:t>SUPI</w:t>
            </w:r>
          </w:p>
        </w:tc>
        <w:tc>
          <w:tcPr>
            <w:tcW w:w="1843" w:type="dxa"/>
          </w:tcPr>
          <w:p w14:paraId="27938048" w14:textId="77777777" w:rsidR="00285F88" w:rsidRPr="00140E21" w:rsidRDefault="00285F88" w:rsidP="00B73C13">
            <w:pPr>
              <w:pStyle w:val="TAL"/>
              <w:rPr>
                <w:rFonts w:eastAsia="Malgun Gothic"/>
              </w:rPr>
            </w:pPr>
            <w:r w:rsidRPr="00140E21">
              <w:rPr>
                <w:rFonts w:eastAsia="Malgun Gothic"/>
              </w:rPr>
              <w:t>-</w:t>
            </w:r>
          </w:p>
        </w:tc>
      </w:tr>
      <w:tr w:rsidR="00285F88" w:rsidRPr="00140E21" w14:paraId="6161214C" w14:textId="77777777" w:rsidTr="00B73C13">
        <w:tc>
          <w:tcPr>
            <w:tcW w:w="1984" w:type="dxa"/>
            <w:tcBorders>
              <w:top w:val="nil"/>
              <w:bottom w:val="nil"/>
            </w:tcBorders>
            <w:shd w:val="clear" w:color="auto" w:fill="auto"/>
          </w:tcPr>
          <w:p w14:paraId="69AA4914"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44C27868" w14:textId="77777777" w:rsidR="00285F88" w:rsidRPr="00140E21" w:rsidRDefault="00285F88" w:rsidP="00B73C13">
            <w:pPr>
              <w:pStyle w:val="TAL"/>
            </w:pPr>
            <w:r>
              <w:t>LCS mobile origination</w:t>
            </w:r>
          </w:p>
        </w:tc>
        <w:tc>
          <w:tcPr>
            <w:tcW w:w="1984" w:type="dxa"/>
            <w:tcBorders>
              <w:bottom w:val="single" w:sz="4" w:space="0" w:color="auto"/>
            </w:tcBorders>
          </w:tcPr>
          <w:p w14:paraId="7391F616" w14:textId="77777777" w:rsidR="00285F88" w:rsidRPr="00140E21" w:rsidRDefault="00285F88" w:rsidP="00B73C13">
            <w:pPr>
              <w:pStyle w:val="TAL"/>
              <w:rPr>
                <w:rFonts w:eastAsia="Malgun Gothic"/>
              </w:rPr>
            </w:pPr>
            <w:r w:rsidRPr="00140E21">
              <w:rPr>
                <w:rFonts w:eastAsia="Malgun Gothic"/>
              </w:rPr>
              <w:t>SUPI</w:t>
            </w:r>
          </w:p>
        </w:tc>
        <w:tc>
          <w:tcPr>
            <w:tcW w:w="1843" w:type="dxa"/>
          </w:tcPr>
          <w:p w14:paraId="419A8EB2" w14:textId="77777777" w:rsidR="00285F88" w:rsidRPr="00140E21" w:rsidRDefault="00285F88" w:rsidP="00B73C13">
            <w:pPr>
              <w:pStyle w:val="TAL"/>
              <w:rPr>
                <w:rFonts w:eastAsia="Malgun Gothic"/>
              </w:rPr>
            </w:pPr>
            <w:r w:rsidRPr="00140E21">
              <w:rPr>
                <w:rFonts w:eastAsia="Malgun Gothic"/>
              </w:rPr>
              <w:t>-</w:t>
            </w:r>
          </w:p>
        </w:tc>
      </w:tr>
      <w:tr w:rsidR="00285F88" w:rsidRPr="00140E21" w14:paraId="0F70CE85" w14:textId="77777777" w:rsidTr="00B73C13">
        <w:tc>
          <w:tcPr>
            <w:tcW w:w="1984" w:type="dxa"/>
            <w:tcBorders>
              <w:top w:val="nil"/>
              <w:bottom w:val="nil"/>
            </w:tcBorders>
            <w:shd w:val="clear" w:color="auto" w:fill="auto"/>
          </w:tcPr>
          <w:p w14:paraId="66474A42"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57F8A429" w14:textId="77777777" w:rsidR="00285F88" w:rsidRPr="00140E21" w:rsidRDefault="00285F88" w:rsidP="00B73C13">
            <w:pPr>
              <w:pStyle w:val="TAL"/>
            </w:pPr>
            <w:r>
              <w:t>UE reachability</w:t>
            </w:r>
          </w:p>
        </w:tc>
        <w:tc>
          <w:tcPr>
            <w:tcW w:w="1984" w:type="dxa"/>
            <w:tcBorders>
              <w:bottom w:val="single" w:sz="4" w:space="0" w:color="auto"/>
            </w:tcBorders>
          </w:tcPr>
          <w:p w14:paraId="78BE9F18" w14:textId="77777777" w:rsidR="00285F88" w:rsidRPr="00140E21" w:rsidRDefault="00285F88" w:rsidP="00B73C13">
            <w:pPr>
              <w:pStyle w:val="TAL"/>
              <w:rPr>
                <w:rFonts w:eastAsia="Malgun Gothic"/>
              </w:rPr>
            </w:pPr>
            <w:r w:rsidRPr="00140E21">
              <w:rPr>
                <w:rFonts w:eastAsia="Malgun Gothic"/>
              </w:rPr>
              <w:t>SUPI</w:t>
            </w:r>
          </w:p>
        </w:tc>
        <w:tc>
          <w:tcPr>
            <w:tcW w:w="1843" w:type="dxa"/>
            <w:tcBorders>
              <w:bottom w:val="single" w:sz="4" w:space="0" w:color="auto"/>
            </w:tcBorders>
          </w:tcPr>
          <w:p w14:paraId="43EA52A1" w14:textId="77777777" w:rsidR="00285F88" w:rsidRPr="00140E21" w:rsidRDefault="00285F88" w:rsidP="00B73C13">
            <w:pPr>
              <w:pStyle w:val="TAL"/>
              <w:rPr>
                <w:rFonts w:eastAsia="Malgun Gothic"/>
              </w:rPr>
            </w:pPr>
            <w:r w:rsidRPr="00140E21">
              <w:rPr>
                <w:rFonts w:eastAsia="Malgun Gothic"/>
              </w:rPr>
              <w:t>-</w:t>
            </w:r>
          </w:p>
        </w:tc>
      </w:tr>
      <w:tr w:rsidR="00285F88" w:rsidRPr="00140E21" w14:paraId="2350D9A9" w14:textId="77777777" w:rsidTr="00B73C13">
        <w:tc>
          <w:tcPr>
            <w:tcW w:w="1984" w:type="dxa"/>
            <w:tcBorders>
              <w:top w:val="nil"/>
              <w:bottom w:val="nil"/>
            </w:tcBorders>
            <w:shd w:val="clear" w:color="auto" w:fill="auto"/>
          </w:tcPr>
          <w:p w14:paraId="75AF8A99"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6A64F7F4" w14:textId="77777777" w:rsidR="00285F88" w:rsidRPr="00140E21" w:rsidRDefault="00285F88" w:rsidP="00B73C13">
            <w:pPr>
              <w:pStyle w:val="TAL"/>
            </w:pPr>
            <w:r>
              <w:t>Group Identifier Translation</w:t>
            </w:r>
          </w:p>
        </w:tc>
        <w:tc>
          <w:tcPr>
            <w:tcW w:w="1984" w:type="dxa"/>
            <w:tcBorders>
              <w:bottom w:val="single" w:sz="4" w:space="0" w:color="auto"/>
            </w:tcBorders>
          </w:tcPr>
          <w:p w14:paraId="3E894CE4" w14:textId="77777777" w:rsidR="00285F88" w:rsidRDefault="00285F88" w:rsidP="00B73C13">
            <w:pPr>
              <w:pStyle w:val="TAL"/>
              <w:rPr>
                <w:rFonts w:eastAsia="Malgun Gothic"/>
              </w:rPr>
            </w:pPr>
            <w:r>
              <w:rPr>
                <w:rFonts w:eastAsia="Malgun Gothic"/>
              </w:rPr>
              <w:t>Internal Group Identifier or</w:t>
            </w:r>
          </w:p>
          <w:p w14:paraId="3457AD55" w14:textId="77777777" w:rsidR="00285F88" w:rsidRPr="00140E21" w:rsidRDefault="00285F88" w:rsidP="00B73C13">
            <w:pPr>
              <w:pStyle w:val="TAL"/>
              <w:rPr>
                <w:rFonts w:eastAsia="Malgun Gothic"/>
              </w:rPr>
            </w:pPr>
            <w:r>
              <w:rPr>
                <w:rFonts w:eastAsia="Malgun Gothic"/>
              </w:rPr>
              <w:t>External Group Identifier</w:t>
            </w:r>
          </w:p>
        </w:tc>
        <w:tc>
          <w:tcPr>
            <w:tcW w:w="1843" w:type="dxa"/>
            <w:tcBorders>
              <w:bottom w:val="single" w:sz="4" w:space="0" w:color="auto"/>
            </w:tcBorders>
          </w:tcPr>
          <w:p w14:paraId="22A15BF0" w14:textId="77777777" w:rsidR="00285F88" w:rsidRPr="00140E21" w:rsidRDefault="00285F88" w:rsidP="00B73C13">
            <w:pPr>
              <w:pStyle w:val="TAL"/>
              <w:rPr>
                <w:rFonts w:eastAsia="Malgun Gothic"/>
              </w:rPr>
            </w:pPr>
            <w:r>
              <w:rPr>
                <w:rFonts w:eastAsia="Malgun Gothic"/>
              </w:rPr>
              <w:t>-</w:t>
            </w:r>
          </w:p>
        </w:tc>
      </w:tr>
      <w:tr w:rsidR="00285F88" w:rsidRPr="00140E21" w14:paraId="7591284E" w14:textId="77777777" w:rsidTr="00B73C13">
        <w:tc>
          <w:tcPr>
            <w:tcW w:w="1984" w:type="dxa"/>
            <w:tcBorders>
              <w:top w:val="nil"/>
              <w:bottom w:val="nil"/>
            </w:tcBorders>
            <w:shd w:val="clear" w:color="auto" w:fill="auto"/>
          </w:tcPr>
          <w:p w14:paraId="6FBAE934"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709174A9" w14:textId="77777777" w:rsidR="00285F88" w:rsidRPr="00140E21" w:rsidRDefault="00285F88" w:rsidP="00B73C13">
            <w:pPr>
              <w:pStyle w:val="TAL"/>
            </w:pPr>
            <w:r>
              <w:t>UE context in SMSF data</w:t>
            </w:r>
          </w:p>
        </w:tc>
        <w:tc>
          <w:tcPr>
            <w:tcW w:w="1984" w:type="dxa"/>
            <w:tcBorders>
              <w:bottom w:val="single" w:sz="4" w:space="0" w:color="auto"/>
            </w:tcBorders>
          </w:tcPr>
          <w:p w14:paraId="17357281" w14:textId="77777777" w:rsidR="00285F88" w:rsidRPr="00140E21" w:rsidRDefault="00285F88" w:rsidP="00B73C13">
            <w:pPr>
              <w:pStyle w:val="TAL"/>
              <w:rPr>
                <w:rFonts w:eastAsia="Malgun Gothic"/>
              </w:rPr>
            </w:pPr>
            <w:r w:rsidRPr="00140E21">
              <w:rPr>
                <w:rFonts w:eastAsia="Malgun Gothic"/>
              </w:rPr>
              <w:t>SUPI</w:t>
            </w:r>
          </w:p>
        </w:tc>
        <w:tc>
          <w:tcPr>
            <w:tcW w:w="1843" w:type="dxa"/>
            <w:tcBorders>
              <w:bottom w:val="single" w:sz="4" w:space="0" w:color="auto"/>
            </w:tcBorders>
          </w:tcPr>
          <w:p w14:paraId="7876831F" w14:textId="77777777" w:rsidR="00285F88" w:rsidRPr="00140E21" w:rsidRDefault="00285F88" w:rsidP="00B73C13">
            <w:pPr>
              <w:pStyle w:val="TAL"/>
              <w:rPr>
                <w:rFonts w:eastAsia="Malgun Gothic"/>
              </w:rPr>
            </w:pPr>
            <w:r>
              <w:rPr>
                <w:rFonts w:eastAsia="Malgun Gothic"/>
              </w:rPr>
              <w:t>-</w:t>
            </w:r>
          </w:p>
        </w:tc>
      </w:tr>
      <w:tr w:rsidR="00285F88" w:rsidRPr="00140E21" w14:paraId="2A39C406" w14:textId="77777777" w:rsidTr="00B73C13">
        <w:tc>
          <w:tcPr>
            <w:tcW w:w="1984" w:type="dxa"/>
            <w:tcBorders>
              <w:top w:val="nil"/>
              <w:bottom w:val="nil"/>
            </w:tcBorders>
            <w:shd w:val="clear" w:color="auto" w:fill="auto"/>
          </w:tcPr>
          <w:p w14:paraId="5CC435D7"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6E525C88" w14:textId="77777777" w:rsidR="00285F88" w:rsidRDefault="00285F88" w:rsidP="00B73C13">
            <w:pPr>
              <w:pStyle w:val="TAL"/>
            </w:pPr>
            <w:r>
              <w:t>V2X Subscription data</w:t>
            </w:r>
          </w:p>
        </w:tc>
        <w:tc>
          <w:tcPr>
            <w:tcW w:w="1984" w:type="dxa"/>
            <w:tcBorders>
              <w:bottom w:val="single" w:sz="4" w:space="0" w:color="auto"/>
            </w:tcBorders>
          </w:tcPr>
          <w:p w14:paraId="68B4CF08" w14:textId="77777777" w:rsidR="00285F88" w:rsidRPr="00140E21" w:rsidRDefault="00285F88" w:rsidP="00B73C13">
            <w:pPr>
              <w:pStyle w:val="TAL"/>
              <w:rPr>
                <w:rFonts w:eastAsia="Malgun Gothic"/>
              </w:rPr>
            </w:pPr>
            <w:r w:rsidRPr="00140E21">
              <w:rPr>
                <w:rFonts w:eastAsia="Malgun Gothic"/>
              </w:rPr>
              <w:t>SUPI</w:t>
            </w:r>
          </w:p>
        </w:tc>
        <w:tc>
          <w:tcPr>
            <w:tcW w:w="1843" w:type="dxa"/>
            <w:tcBorders>
              <w:bottom w:val="single" w:sz="4" w:space="0" w:color="auto"/>
            </w:tcBorders>
          </w:tcPr>
          <w:p w14:paraId="7B774908" w14:textId="77777777" w:rsidR="00285F88" w:rsidRDefault="00285F88" w:rsidP="00B73C13">
            <w:pPr>
              <w:pStyle w:val="TAL"/>
              <w:rPr>
                <w:rFonts w:eastAsia="Malgun Gothic"/>
              </w:rPr>
            </w:pPr>
            <w:r>
              <w:rPr>
                <w:rFonts w:eastAsia="Malgun Gothic"/>
              </w:rPr>
              <w:t>-</w:t>
            </w:r>
          </w:p>
        </w:tc>
      </w:tr>
      <w:tr w:rsidR="00285F88" w:rsidRPr="00140E21" w14:paraId="1BCD3F41" w14:textId="77777777" w:rsidTr="00B73C13">
        <w:tc>
          <w:tcPr>
            <w:tcW w:w="1984" w:type="dxa"/>
            <w:tcBorders>
              <w:top w:val="nil"/>
              <w:bottom w:val="nil"/>
            </w:tcBorders>
            <w:shd w:val="clear" w:color="auto" w:fill="auto"/>
          </w:tcPr>
          <w:p w14:paraId="0521E76F"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00B84B38" w14:textId="77777777" w:rsidR="00285F88" w:rsidRDefault="00285F88" w:rsidP="00B73C13">
            <w:pPr>
              <w:pStyle w:val="TAL"/>
            </w:pPr>
            <w:r>
              <w:t>A2X Subscription data</w:t>
            </w:r>
          </w:p>
        </w:tc>
        <w:tc>
          <w:tcPr>
            <w:tcW w:w="1984" w:type="dxa"/>
            <w:tcBorders>
              <w:bottom w:val="single" w:sz="4" w:space="0" w:color="auto"/>
            </w:tcBorders>
          </w:tcPr>
          <w:p w14:paraId="392A582B" w14:textId="77777777" w:rsidR="00285F88" w:rsidRPr="00140E21" w:rsidRDefault="00285F88" w:rsidP="00B73C13">
            <w:pPr>
              <w:pStyle w:val="TAL"/>
              <w:rPr>
                <w:rFonts w:eastAsia="Malgun Gothic"/>
              </w:rPr>
            </w:pPr>
            <w:r w:rsidRPr="00140E21">
              <w:rPr>
                <w:rFonts w:eastAsia="Malgun Gothic"/>
              </w:rPr>
              <w:t>SUPI</w:t>
            </w:r>
          </w:p>
        </w:tc>
        <w:tc>
          <w:tcPr>
            <w:tcW w:w="1843" w:type="dxa"/>
            <w:tcBorders>
              <w:bottom w:val="single" w:sz="4" w:space="0" w:color="auto"/>
            </w:tcBorders>
          </w:tcPr>
          <w:p w14:paraId="288545A3" w14:textId="77777777" w:rsidR="00285F88" w:rsidRDefault="00285F88" w:rsidP="00B73C13">
            <w:pPr>
              <w:pStyle w:val="TAL"/>
              <w:rPr>
                <w:rFonts w:eastAsia="Malgun Gothic"/>
              </w:rPr>
            </w:pPr>
            <w:r>
              <w:rPr>
                <w:rFonts w:eastAsia="Malgun Gothic"/>
              </w:rPr>
              <w:t>-</w:t>
            </w:r>
          </w:p>
        </w:tc>
      </w:tr>
      <w:tr w:rsidR="00285F88" w:rsidRPr="00140E21" w14:paraId="326C3FEF" w14:textId="77777777" w:rsidTr="00B73C13">
        <w:tc>
          <w:tcPr>
            <w:tcW w:w="1984" w:type="dxa"/>
            <w:tcBorders>
              <w:top w:val="nil"/>
              <w:bottom w:val="nil"/>
            </w:tcBorders>
            <w:shd w:val="clear" w:color="auto" w:fill="auto"/>
          </w:tcPr>
          <w:p w14:paraId="2C006D91"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27781C0F" w14:textId="77777777" w:rsidR="00285F88" w:rsidRDefault="00285F88" w:rsidP="00B73C13">
            <w:pPr>
              <w:pStyle w:val="TAL"/>
            </w:pPr>
            <w:proofErr w:type="spellStart"/>
            <w:r>
              <w:t>ProSe</w:t>
            </w:r>
            <w:proofErr w:type="spellEnd"/>
            <w:r>
              <w:t xml:space="preserve"> Subscription data</w:t>
            </w:r>
          </w:p>
        </w:tc>
        <w:tc>
          <w:tcPr>
            <w:tcW w:w="1984" w:type="dxa"/>
            <w:tcBorders>
              <w:bottom w:val="single" w:sz="4" w:space="0" w:color="auto"/>
            </w:tcBorders>
          </w:tcPr>
          <w:p w14:paraId="45D930C2" w14:textId="77777777" w:rsidR="00285F88" w:rsidRPr="00140E21" w:rsidRDefault="00285F88" w:rsidP="00B73C13">
            <w:pPr>
              <w:pStyle w:val="TAL"/>
              <w:rPr>
                <w:rFonts w:eastAsia="Malgun Gothic"/>
              </w:rPr>
            </w:pPr>
            <w:r w:rsidRPr="00140E21">
              <w:rPr>
                <w:rFonts w:eastAsia="Malgun Gothic"/>
              </w:rPr>
              <w:t>SUPI</w:t>
            </w:r>
          </w:p>
        </w:tc>
        <w:tc>
          <w:tcPr>
            <w:tcW w:w="1843" w:type="dxa"/>
            <w:tcBorders>
              <w:bottom w:val="single" w:sz="4" w:space="0" w:color="auto"/>
            </w:tcBorders>
          </w:tcPr>
          <w:p w14:paraId="38305CFE" w14:textId="77777777" w:rsidR="00285F88" w:rsidRDefault="00285F88" w:rsidP="00B73C13">
            <w:pPr>
              <w:pStyle w:val="TAL"/>
              <w:rPr>
                <w:rFonts w:eastAsia="Malgun Gothic"/>
              </w:rPr>
            </w:pPr>
            <w:r>
              <w:rPr>
                <w:rFonts w:eastAsia="Malgun Gothic"/>
              </w:rPr>
              <w:t>-</w:t>
            </w:r>
          </w:p>
        </w:tc>
      </w:tr>
      <w:tr w:rsidR="00285F88" w:rsidRPr="00140E21" w14:paraId="37A40770" w14:textId="77777777" w:rsidTr="00B73C13">
        <w:tc>
          <w:tcPr>
            <w:tcW w:w="1984" w:type="dxa"/>
            <w:tcBorders>
              <w:top w:val="nil"/>
              <w:bottom w:val="nil"/>
            </w:tcBorders>
            <w:shd w:val="clear" w:color="auto" w:fill="auto"/>
          </w:tcPr>
          <w:p w14:paraId="7DDD8E7C"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37B02302" w14:textId="77777777" w:rsidR="00285F88" w:rsidRDefault="00285F88" w:rsidP="00B73C13">
            <w:pPr>
              <w:pStyle w:val="TAL"/>
            </w:pPr>
            <w:r>
              <w:t>Ranging/SL Positioning subscription data</w:t>
            </w:r>
          </w:p>
        </w:tc>
        <w:tc>
          <w:tcPr>
            <w:tcW w:w="1984" w:type="dxa"/>
            <w:tcBorders>
              <w:bottom w:val="single" w:sz="4" w:space="0" w:color="auto"/>
            </w:tcBorders>
          </w:tcPr>
          <w:p w14:paraId="7B3BD638" w14:textId="77777777" w:rsidR="00285F88" w:rsidRPr="00140E21" w:rsidRDefault="00285F88" w:rsidP="00B73C13">
            <w:pPr>
              <w:pStyle w:val="TAL"/>
              <w:rPr>
                <w:rFonts w:eastAsia="Malgun Gothic"/>
              </w:rPr>
            </w:pPr>
            <w:r w:rsidRPr="00140E21">
              <w:rPr>
                <w:rFonts w:eastAsia="Malgun Gothic"/>
              </w:rPr>
              <w:t>SUPI</w:t>
            </w:r>
          </w:p>
        </w:tc>
        <w:tc>
          <w:tcPr>
            <w:tcW w:w="1843" w:type="dxa"/>
            <w:tcBorders>
              <w:bottom w:val="single" w:sz="4" w:space="0" w:color="auto"/>
            </w:tcBorders>
          </w:tcPr>
          <w:p w14:paraId="41962206" w14:textId="77777777" w:rsidR="00285F88" w:rsidRDefault="00285F88" w:rsidP="00B73C13">
            <w:pPr>
              <w:pStyle w:val="TAL"/>
              <w:rPr>
                <w:rFonts w:eastAsia="Malgun Gothic"/>
              </w:rPr>
            </w:pPr>
            <w:r>
              <w:rPr>
                <w:rFonts w:eastAsia="Malgun Gothic"/>
              </w:rPr>
              <w:t>-</w:t>
            </w:r>
          </w:p>
        </w:tc>
      </w:tr>
      <w:tr w:rsidR="00285F88" w:rsidRPr="00140E21" w14:paraId="34B8E6D6" w14:textId="77777777" w:rsidTr="00B73C13">
        <w:tc>
          <w:tcPr>
            <w:tcW w:w="1984" w:type="dxa"/>
            <w:tcBorders>
              <w:top w:val="nil"/>
              <w:bottom w:val="nil"/>
            </w:tcBorders>
            <w:shd w:val="clear" w:color="auto" w:fill="auto"/>
          </w:tcPr>
          <w:p w14:paraId="2ABE2390"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5B6716EA" w14:textId="77777777" w:rsidR="00285F88" w:rsidRDefault="00285F88" w:rsidP="00B73C13">
            <w:pPr>
              <w:pStyle w:val="TAL"/>
            </w:pPr>
            <w:r>
              <w:t>User consent</w:t>
            </w:r>
          </w:p>
        </w:tc>
        <w:tc>
          <w:tcPr>
            <w:tcW w:w="1984" w:type="dxa"/>
            <w:tcBorders>
              <w:bottom w:val="single" w:sz="4" w:space="0" w:color="auto"/>
            </w:tcBorders>
          </w:tcPr>
          <w:p w14:paraId="1CE6F36A" w14:textId="77777777" w:rsidR="00285F88" w:rsidRPr="00140E21" w:rsidRDefault="00285F88" w:rsidP="00B73C13">
            <w:pPr>
              <w:pStyle w:val="TAL"/>
              <w:rPr>
                <w:rFonts w:eastAsia="Malgun Gothic"/>
              </w:rPr>
            </w:pPr>
            <w:r w:rsidRPr="00140E21">
              <w:rPr>
                <w:rFonts w:eastAsia="Malgun Gothic"/>
              </w:rPr>
              <w:t>SUPI</w:t>
            </w:r>
          </w:p>
        </w:tc>
        <w:tc>
          <w:tcPr>
            <w:tcW w:w="1843" w:type="dxa"/>
            <w:tcBorders>
              <w:bottom w:val="single" w:sz="4" w:space="0" w:color="auto"/>
            </w:tcBorders>
          </w:tcPr>
          <w:p w14:paraId="6314EC44" w14:textId="77777777" w:rsidR="00285F88" w:rsidRDefault="00285F88" w:rsidP="00B73C13">
            <w:pPr>
              <w:pStyle w:val="TAL"/>
              <w:rPr>
                <w:rFonts w:eastAsia="Malgun Gothic"/>
              </w:rPr>
            </w:pPr>
            <w:r>
              <w:rPr>
                <w:rFonts w:eastAsia="Malgun Gothic"/>
              </w:rPr>
              <w:t>Purpose</w:t>
            </w:r>
          </w:p>
        </w:tc>
      </w:tr>
      <w:tr w:rsidR="00285F88" w:rsidRPr="00140E21" w14:paraId="7FDE7C83" w14:textId="77777777" w:rsidTr="00B73C13">
        <w:tc>
          <w:tcPr>
            <w:tcW w:w="1984" w:type="dxa"/>
            <w:tcBorders>
              <w:top w:val="nil"/>
              <w:bottom w:val="nil"/>
            </w:tcBorders>
            <w:shd w:val="clear" w:color="auto" w:fill="auto"/>
          </w:tcPr>
          <w:p w14:paraId="347C7C6E"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26BE55E3" w14:textId="77777777" w:rsidR="00285F88" w:rsidRDefault="00285F88" w:rsidP="00B73C13">
            <w:pPr>
              <w:pStyle w:val="TAL"/>
            </w:pPr>
            <w:r>
              <w:t>ECS Address Configuration Information (See Table 4.15.6.3d-1)</w:t>
            </w:r>
          </w:p>
        </w:tc>
        <w:tc>
          <w:tcPr>
            <w:tcW w:w="1984" w:type="dxa"/>
            <w:tcBorders>
              <w:bottom w:val="single" w:sz="4" w:space="0" w:color="auto"/>
            </w:tcBorders>
          </w:tcPr>
          <w:p w14:paraId="6EF1BBB4" w14:textId="77777777" w:rsidR="00285F88" w:rsidRPr="00140E21" w:rsidRDefault="00285F88" w:rsidP="00B73C13">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4ABAEB37" w14:textId="77777777" w:rsidR="00285F88" w:rsidRDefault="00285F88" w:rsidP="00B73C13">
            <w:pPr>
              <w:pStyle w:val="TAL"/>
              <w:rPr>
                <w:rFonts w:eastAsia="Malgun Gothic"/>
              </w:rPr>
            </w:pPr>
            <w:r>
              <w:rPr>
                <w:rFonts w:eastAsia="Malgun Gothic"/>
              </w:rPr>
              <w:t>DNN, S-NSSAI, (Serving) PLMN ID (NOTE 7)</w:t>
            </w:r>
          </w:p>
        </w:tc>
      </w:tr>
      <w:tr w:rsidR="00285F88" w:rsidRPr="00140E21" w14:paraId="7028D102" w14:textId="77777777" w:rsidTr="00B73C13">
        <w:tc>
          <w:tcPr>
            <w:tcW w:w="1984" w:type="dxa"/>
            <w:tcBorders>
              <w:top w:val="nil"/>
              <w:bottom w:val="nil"/>
            </w:tcBorders>
            <w:shd w:val="clear" w:color="auto" w:fill="auto"/>
          </w:tcPr>
          <w:p w14:paraId="155B9E23"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76CE5198" w14:textId="77777777" w:rsidR="00285F88" w:rsidRDefault="00285F88" w:rsidP="00B73C13">
            <w:pPr>
              <w:pStyle w:val="TAL"/>
            </w:pPr>
            <w:r>
              <w:t>MBS Subscription data</w:t>
            </w:r>
          </w:p>
          <w:p w14:paraId="641D2CDA" w14:textId="77777777" w:rsidR="00285F88" w:rsidRDefault="00285F88" w:rsidP="00B73C13">
            <w:pPr>
              <w:pStyle w:val="TAL"/>
            </w:pPr>
            <w:r>
              <w:t>(see clause 6.4.3 of TS 23.247 [78])</w:t>
            </w:r>
          </w:p>
        </w:tc>
        <w:tc>
          <w:tcPr>
            <w:tcW w:w="1984" w:type="dxa"/>
            <w:tcBorders>
              <w:bottom w:val="single" w:sz="4" w:space="0" w:color="auto"/>
            </w:tcBorders>
          </w:tcPr>
          <w:p w14:paraId="4E4E921E" w14:textId="77777777" w:rsidR="00285F88" w:rsidRPr="00140E21" w:rsidRDefault="00285F88" w:rsidP="00B73C13">
            <w:pPr>
              <w:pStyle w:val="TAL"/>
              <w:rPr>
                <w:rFonts w:eastAsia="Malgun Gothic"/>
              </w:rPr>
            </w:pPr>
            <w:r>
              <w:rPr>
                <w:rFonts w:eastAsia="Malgun Gothic"/>
              </w:rPr>
              <w:t>SUPI</w:t>
            </w:r>
          </w:p>
        </w:tc>
        <w:tc>
          <w:tcPr>
            <w:tcW w:w="1843" w:type="dxa"/>
            <w:tcBorders>
              <w:bottom w:val="single" w:sz="4" w:space="0" w:color="auto"/>
            </w:tcBorders>
          </w:tcPr>
          <w:p w14:paraId="37486A75" w14:textId="77777777" w:rsidR="00285F88" w:rsidRDefault="00285F88" w:rsidP="00B73C13">
            <w:pPr>
              <w:pStyle w:val="TAL"/>
              <w:rPr>
                <w:rFonts w:eastAsia="Malgun Gothic"/>
              </w:rPr>
            </w:pPr>
            <w:r>
              <w:rPr>
                <w:rFonts w:eastAsia="Malgun Gothic"/>
              </w:rPr>
              <w:t>-</w:t>
            </w:r>
          </w:p>
        </w:tc>
      </w:tr>
      <w:tr w:rsidR="00285F88" w:rsidRPr="00140E21" w14:paraId="4FA88CB0" w14:textId="77777777" w:rsidTr="00B73C13">
        <w:tc>
          <w:tcPr>
            <w:tcW w:w="1984" w:type="dxa"/>
            <w:tcBorders>
              <w:top w:val="nil"/>
              <w:bottom w:val="nil"/>
            </w:tcBorders>
            <w:shd w:val="clear" w:color="auto" w:fill="auto"/>
          </w:tcPr>
          <w:p w14:paraId="68E73701"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0936162E" w14:textId="77777777" w:rsidR="00285F88" w:rsidRDefault="00285F88" w:rsidP="00B73C13">
            <w:pPr>
              <w:pStyle w:val="TAL"/>
            </w:pPr>
            <w:r>
              <w:t>Ranging/</w:t>
            </w:r>
            <w:proofErr w:type="spellStart"/>
            <w:r>
              <w:t>Sidelink</w:t>
            </w:r>
            <w:proofErr w:type="spellEnd"/>
            <w:r>
              <w:t xml:space="preserve"> Positioning Subscription data</w:t>
            </w:r>
          </w:p>
        </w:tc>
        <w:tc>
          <w:tcPr>
            <w:tcW w:w="1984" w:type="dxa"/>
            <w:tcBorders>
              <w:bottom w:val="single" w:sz="4" w:space="0" w:color="auto"/>
            </w:tcBorders>
          </w:tcPr>
          <w:p w14:paraId="7AFD9D00" w14:textId="77777777" w:rsidR="00285F88" w:rsidRPr="00140E21" w:rsidRDefault="00285F88" w:rsidP="00B73C13">
            <w:pPr>
              <w:pStyle w:val="TAL"/>
              <w:rPr>
                <w:rFonts w:eastAsia="Malgun Gothic"/>
              </w:rPr>
            </w:pPr>
            <w:r>
              <w:rPr>
                <w:rFonts w:eastAsia="Malgun Gothic"/>
              </w:rPr>
              <w:t>SUPI</w:t>
            </w:r>
          </w:p>
        </w:tc>
        <w:tc>
          <w:tcPr>
            <w:tcW w:w="1843" w:type="dxa"/>
            <w:tcBorders>
              <w:bottom w:val="single" w:sz="4" w:space="0" w:color="auto"/>
            </w:tcBorders>
          </w:tcPr>
          <w:p w14:paraId="6E7D1557" w14:textId="77777777" w:rsidR="00285F88" w:rsidRDefault="00285F88" w:rsidP="00B73C13">
            <w:pPr>
              <w:pStyle w:val="TAL"/>
              <w:rPr>
                <w:rFonts w:eastAsia="Malgun Gothic"/>
              </w:rPr>
            </w:pPr>
            <w:r>
              <w:rPr>
                <w:rFonts w:eastAsia="Malgun Gothic"/>
              </w:rPr>
              <w:t>-</w:t>
            </w:r>
          </w:p>
        </w:tc>
      </w:tr>
      <w:tr w:rsidR="00285F88" w:rsidRPr="00140E21" w14:paraId="77AFE19E" w14:textId="77777777" w:rsidTr="00B73C13">
        <w:tc>
          <w:tcPr>
            <w:tcW w:w="1984" w:type="dxa"/>
            <w:tcBorders>
              <w:top w:val="nil"/>
              <w:bottom w:val="nil"/>
            </w:tcBorders>
            <w:shd w:val="clear" w:color="auto" w:fill="auto"/>
          </w:tcPr>
          <w:p w14:paraId="102A0CF0"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383F143A" w14:textId="77777777" w:rsidR="00285F88" w:rsidRDefault="00285F88" w:rsidP="00B73C13">
            <w:pPr>
              <w:pStyle w:val="TAL"/>
            </w:pPr>
            <w:r>
              <w:t>Ranging/</w:t>
            </w:r>
            <w:proofErr w:type="spellStart"/>
            <w:r>
              <w:t>Sidelink</w:t>
            </w:r>
            <w:proofErr w:type="spellEnd"/>
            <w:r>
              <w:t xml:space="preserve"> Positioning privacy</w:t>
            </w:r>
          </w:p>
        </w:tc>
        <w:tc>
          <w:tcPr>
            <w:tcW w:w="1984" w:type="dxa"/>
            <w:tcBorders>
              <w:bottom w:val="single" w:sz="4" w:space="0" w:color="auto"/>
            </w:tcBorders>
          </w:tcPr>
          <w:p w14:paraId="66F7C205" w14:textId="77777777" w:rsidR="00285F88" w:rsidRPr="00140E21" w:rsidRDefault="00285F88" w:rsidP="00B73C13">
            <w:pPr>
              <w:pStyle w:val="TAL"/>
              <w:rPr>
                <w:rFonts w:eastAsia="Malgun Gothic"/>
              </w:rPr>
            </w:pPr>
            <w:r>
              <w:rPr>
                <w:rFonts w:eastAsia="Malgun Gothic"/>
              </w:rPr>
              <w:t>SUPI</w:t>
            </w:r>
          </w:p>
        </w:tc>
        <w:tc>
          <w:tcPr>
            <w:tcW w:w="1843" w:type="dxa"/>
            <w:tcBorders>
              <w:bottom w:val="single" w:sz="4" w:space="0" w:color="auto"/>
            </w:tcBorders>
          </w:tcPr>
          <w:p w14:paraId="49DB288F" w14:textId="77777777" w:rsidR="00285F88" w:rsidRDefault="00285F88" w:rsidP="00B73C13">
            <w:pPr>
              <w:pStyle w:val="TAL"/>
              <w:rPr>
                <w:rFonts w:eastAsia="Malgun Gothic"/>
              </w:rPr>
            </w:pPr>
            <w:r>
              <w:rPr>
                <w:rFonts w:eastAsia="Malgun Gothic"/>
              </w:rPr>
              <w:t>-</w:t>
            </w:r>
          </w:p>
        </w:tc>
      </w:tr>
      <w:tr w:rsidR="00476EB3" w:rsidRPr="00140E21" w14:paraId="1C15DEBF" w14:textId="77777777" w:rsidTr="005D2144">
        <w:tc>
          <w:tcPr>
            <w:tcW w:w="1984" w:type="dxa"/>
            <w:vMerge w:val="restart"/>
            <w:tcBorders>
              <w:top w:val="nil"/>
            </w:tcBorders>
            <w:shd w:val="clear" w:color="auto" w:fill="auto"/>
          </w:tcPr>
          <w:p w14:paraId="316F6B47" w14:textId="77777777" w:rsidR="00476EB3" w:rsidRPr="00140E21" w:rsidRDefault="00476EB3" w:rsidP="00B73C13">
            <w:pPr>
              <w:pStyle w:val="TAL"/>
              <w:rPr>
                <w:lang w:eastAsia="zh-CN"/>
              </w:rPr>
            </w:pPr>
          </w:p>
        </w:tc>
        <w:tc>
          <w:tcPr>
            <w:tcW w:w="3119" w:type="dxa"/>
            <w:tcBorders>
              <w:bottom w:val="single" w:sz="4" w:space="0" w:color="auto"/>
            </w:tcBorders>
            <w:vAlign w:val="center"/>
          </w:tcPr>
          <w:p w14:paraId="1A734675" w14:textId="77777777" w:rsidR="00476EB3" w:rsidRDefault="00476EB3" w:rsidP="00B73C13">
            <w:pPr>
              <w:pStyle w:val="TAL"/>
            </w:pPr>
            <w:r>
              <w:t>Operator Determined Barring data (see clause 2.3 of TS 23.015 [90] and TS 29.505 [91])</w:t>
            </w:r>
          </w:p>
        </w:tc>
        <w:tc>
          <w:tcPr>
            <w:tcW w:w="1984" w:type="dxa"/>
            <w:tcBorders>
              <w:bottom w:val="single" w:sz="4" w:space="0" w:color="auto"/>
            </w:tcBorders>
          </w:tcPr>
          <w:p w14:paraId="5362AACE" w14:textId="77777777" w:rsidR="00476EB3" w:rsidRPr="00140E21" w:rsidRDefault="00476EB3" w:rsidP="00B73C13">
            <w:pPr>
              <w:pStyle w:val="TAL"/>
              <w:rPr>
                <w:rFonts w:eastAsia="Malgun Gothic"/>
              </w:rPr>
            </w:pPr>
            <w:r>
              <w:rPr>
                <w:rFonts w:eastAsia="Malgun Gothic"/>
              </w:rPr>
              <w:t>SUPI</w:t>
            </w:r>
          </w:p>
        </w:tc>
        <w:tc>
          <w:tcPr>
            <w:tcW w:w="1843" w:type="dxa"/>
            <w:tcBorders>
              <w:bottom w:val="single" w:sz="4" w:space="0" w:color="auto"/>
            </w:tcBorders>
          </w:tcPr>
          <w:p w14:paraId="0B3F7270" w14:textId="77777777" w:rsidR="00476EB3" w:rsidRDefault="00476EB3" w:rsidP="00B73C13">
            <w:pPr>
              <w:pStyle w:val="TAL"/>
              <w:rPr>
                <w:rFonts w:eastAsia="Malgun Gothic"/>
              </w:rPr>
            </w:pPr>
            <w:r>
              <w:rPr>
                <w:rFonts w:eastAsia="Malgun Gothic"/>
              </w:rPr>
              <w:t>-</w:t>
            </w:r>
          </w:p>
        </w:tc>
      </w:tr>
      <w:tr w:rsidR="00476EB3" w:rsidRPr="00140E21" w14:paraId="0DABE206" w14:textId="77777777" w:rsidTr="005D2144">
        <w:tc>
          <w:tcPr>
            <w:tcW w:w="1984" w:type="dxa"/>
            <w:vMerge/>
            <w:shd w:val="clear" w:color="auto" w:fill="auto"/>
          </w:tcPr>
          <w:p w14:paraId="0E0F17BC" w14:textId="77777777" w:rsidR="00476EB3" w:rsidRPr="00140E21" w:rsidRDefault="00476EB3" w:rsidP="00B73C13">
            <w:pPr>
              <w:pStyle w:val="TAL"/>
              <w:rPr>
                <w:lang w:eastAsia="zh-CN"/>
              </w:rPr>
            </w:pPr>
          </w:p>
        </w:tc>
        <w:tc>
          <w:tcPr>
            <w:tcW w:w="3119" w:type="dxa"/>
            <w:tcBorders>
              <w:bottom w:val="single" w:sz="4" w:space="0" w:color="auto"/>
            </w:tcBorders>
            <w:vAlign w:val="center"/>
          </w:tcPr>
          <w:p w14:paraId="740E52AC" w14:textId="77777777" w:rsidR="00476EB3" w:rsidRDefault="00476EB3" w:rsidP="00B73C13">
            <w:pPr>
              <w:pStyle w:val="TAL"/>
            </w:pPr>
            <w:r>
              <w:t>Shared data</w:t>
            </w:r>
          </w:p>
        </w:tc>
        <w:tc>
          <w:tcPr>
            <w:tcW w:w="1984" w:type="dxa"/>
            <w:tcBorders>
              <w:bottom w:val="single" w:sz="4" w:space="0" w:color="auto"/>
            </w:tcBorders>
          </w:tcPr>
          <w:p w14:paraId="64868658" w14:textId="77777777" w:rsidR="00476EB3" w:rsidRDefault="00476EB3" w:rsidP="00B73C13">
            <w:pPr>
              <w:pStyle w:val="TAL"/>
              <w:rPr>
                <w:rFonts w:eastAsia="Malgun Gothic"/>
              </w:rPr>
            </w:pPr>
            <w:r>
              <w:rPr>
                <w:rFonts w:eastAsia="Malgun Gothic"/>
              </w:rPr>
              <w:t>Shared Data ID</w:t>
            </w:r>
          </w:p>
        </w:tc>
        <w:tc>
          <w:tcPr>
            <w:tcW w:w="1843" w:type="dxa"/>
            <w:tcBorders>
              <w:bottom w:val="single" w:sz="4" w:space="0" w:color="auto"/>
            </w:tcBorders>
          </w:tcPr>
          <w:p w14:paraId="17DCD389" w14:textId="77777777" w:rsidR="00476EB3" w:rsidRDefault="00476EB3" w:rsidP="00B73C13">
            <w:pPr>
              <w:pStyle w:val="TAL"/>
              <w:rPr>
                <w:rFonts w:eastAsia="Malgun Gothic"/>
              </w:rPr>
            </w:pPr>
            <w:r>
              <w:rPr>
                <w:rFonts w:eastAsia="Malgun Gothic"/>
              </w:rPr>
              <w:t>-</w:t>
            </w:r>
          </w:p>
        </w:tc>
      </w:tr>
      <w:tr w:rsidR="00476EB3" w:rsidRPr="00140E21" w14:paraId="71154FD3" w14:textId="77777777" w:rsidTr="005D2144">
        <w:trPr>
          <w:ins w:id="76" w:author="Peng Tan 202408" w:date="2024-08-06T17:31:00Z"/>
        </w:trPr>
        <w:tc>
          <w:tcPr>
            <w:tcW w:w="1984" w:type="dxa"/>
            <w:vMerge/>
            <w:tcBorders>
              <w:bottom w:val="single" w:sz="4" w:space="0" w:color="auto"/>
            </w:tcBorders>
            <w:shd w:val="clear" w:color="auto" w:fill="auto"/>
          </w:tcPr>
          <w:p w14:paraId="173029FA" w14:textId="77777777" w:rsidR="00476EB3" w:rsidRPr="00140E21" w:rsidRDefault="00476EB3" w:rsidP="00B73C13">
            <w:pPr>
              <w:pStyle w:val="TAL"/>
              <w:rPr>
                <w:ins w:id="77" w:author="Peng Tan 202408" w:date="2024-08-06T17:31:00Z"/>
                <w:lang w:eastAsia="zh-CN"/>
              </w:rPr>
            </w:pPr>
          </w:p>
        </w:tc>
        <w:tc>
          <w:tcPr>
            <w:tcW w:w="3119" w:type="dxa"/>
            <w:tcBorders>
              <w:bottom w:val="single" w:sz="4" w:space="0" w:color="auto"/>
            </w:tcBorders>
            <w:vAlign w:val="center"/>
          </w:tcPr>
          <w:p w14:paraId="2DC71DFC" w14:textId="440777C5" w:rsidR="00476EB3" w:rsidRDefault="00476EB3" w:rsidP="00B73C13">
            <w:pPr>
              <w:pStyle w:val="TAL"/>
              <w:rPr>
                <w:ins w:id="78" w:author="Peng Tan 202408" w:date="2024-08-06T17:31:00Z"/>
              </w:rPr>
            </w:pPr>
            <w:ins w:id="79" w:author="Peng Tan 202408" w:date="2024-08-06T17:31:00Z">
              <w:r>
                <w:t>UIA Subscription data</w:t>
              </w:r>
            </w:ins>
          </w:p>
        </w:tc>
        <w:tc>
          <w:tcPr>
            <w:tcW w:w="1984" w:type="dxa"/>
            <w:tcBorders>
              <w:bottom w:val="single" w:sz="4" w:space="0" w:color="auto"/>
            </w:tcBorders>
          </w:tcPr>
          <w:p w14:paraId="4AD60EEF" w14:textId="36674574" w:rsidR="00476EB3" w:rsidRDefault="00476EB3" w:rsidP="00B73C13">
            <w:pPr>
              <w:pStyle w:val="TAL"/>
              <w:rPr>
                <w:ins w:id="80" w:author="Peng Tan 202408" w:date="2024-08-06T17:31:00Z"/>
                <w:rFonts w:eastAsia="Malgun Gothic"/>
              </w:rPr>
            </w:pPr>
            <w:ins w:id="81" w:author="Peng Tan 202408" w:date="2024-08-06T17:31:00Z">
              <w:r>
                <w:rPr>
                  <w:rFonts w:eastAsia="Malgun Gothic"/>
                </w:rPr>
                <w:t>SUPI</w:t>
              </w:r>
            </w:ins>
          </w:p>
        </w:tc>
        <w:tc>
          <w:tcPr>
            <w:tcW w:w="1843" w:type="dxa"/>
            <w:tcBorders>
              <w:bottom w:val="single" w:sz="4" w:space="0" w:color="auto"/>
            </w:tcBorders>
          </w:tcPr>
          <w:p w14:paraId="1107BE1E" w14:textId="0BF86508" w:rsidR="00476EB3" w:rsidRDefault="00185A64" w:rsidP="00B73C13">
            <w:pPr>
              <w:pStyle w:val="TAL"/>
              <w:rPr>
                <w:ins w:id="82" w:author="Peng Tan 202408" w:date="2024-08-06T17:31:00Z"/>
                <w:rFonts w:eastAsia="Malgun Gothic"/>
              </w:rPr>
            </w:pPr>
            <w:ins w:id="83" w:author="Peng Tan 202408" w:date="2024-08-09T16:36:00Z">
              <w:r>
                <w:rPr>
                  <w:rFonts w:eastAsia="Malgun Gothic"/>
                </w:rPr>
                <w:t>n</w:t>
              </w:r>
            </w:ins>
            <w:ins w:id="84" w:author="Peng Tan 202408" w:date="2024-08-09T09:36:00Z">
              <w:r w:rsidR="007037F7">
                <w:rPr>
                  <w:rFonts w:eastAsia="Malgun Gothic"/>
                </w:rPr>
                <w:t xml:space="preserve">on-3GPP </w:t>
              </w:r>
            </w:ins>
            <w:ins w:id="85" w:author="Peng Tan 202408" w:date="2024-08-06T17:32:00Z">
              <w:r w:rsidR="00476EB3">
                <w:rPr>
                  <w:rFonts w:eastAsia="Malgun Gothic"/>
                </w:rPr>
                <w:t>Device Identifier</w:t>
              </w:r>
            </w:ins>
          </w:p>
        </w:tc>
      </w:tr>
      <w:tr w:rsidR="00285F88" w:rsidRPr="00140E21" w14:paraId="2C41E49C" w14:textId="77777777" w:rsidTr="00B73C13">
        <w:trPr>
          <w:cantSplit/>
        </w:trPr>
        <w:tc>
          <w:tcPr>
            <w:tcW w:w="1984" w:type="dxa"/>
            <w:tcBorders>
              <w:top w:val="single" w:sz="4" w:space="0" w:color="auto"/>
              <w:bottom w:val="nil"/>
            </w:tcBorders>
            <w:shd w:val="clear" w:color="auto" w:fill="auto"/>
          </w:tcPr>
          <w:p w14:paraId="160ABCF3" w14:textId="77777777" w:rsidR="00285F88" w:rsidRPr="00140E21" w:rsidRDefault="00285F88" w:rsidP="00B73C13">
            <w:pPr>
              <w:pStyle w:val="TAL"/>
              <w:rPr>
                <w:lang w:eastAsia="zh-CN"/>
              </w:rPr>
            </w:pPr>
            <w:r w:rsidRPr="00140E21">
              <w:rPr>
                <w:lang w:eastAsia="zh-CN"/>
              </w:rPr>
              <w:t>Application data</w:t>
            </w:r>
          </w:p>
        </w:tc>
        <w:tc>
          <w:tcPr>
            <w:tcW w:w="3119" w:type="dxa"/>
            <w:tcBorders>
              <w:top w:val="single" w:sz="4" w:space="0" w:color="auto"/>
              <w:bottom w:val="single" w:sz="4" w:space="0" w:color="auto"/>
            </w:tcBorders>
          </w:tcPr>
          <w:p w14:paraId="34FF75AB" w14:textId="77777777" w:rsidR="00285F88" w:rsidRPr="00140E21" w:rsidRDefault="00285F88" w:rsidP="00B73C13">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4751EE39" w14:textId="77777777" w:rsidR="00285F88" w:rsidRPr="00140E21" w:rsidRDefault="00285F88" w:rsidP="00B73C13">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D2CD707" w14:textId="77777777" w:rsidR="00285F88" w:rsidRPr="00140E21" w:rsidRDefault="00285F88" w:rsidP="00B73C13">
            <w:pPr>
              <w:pStyle w:val="TAL"/>
              <w:rPr>
                <w:rFonts w:eastAsia="Malgun Gothic"/>
              </w:rPr>
            </w:pPr>
          </w:p>
        </w:tc>
      </w:tr>
      <w:tr w:rsidR="00285F88" w:rsidRPr="00140E21" w14:paraId="76F9428C" w14:textId="77777777" w:rsidTr="00B73C13">
        <w:trPr>
          <w:cantSplit/>
        </w:trPr>
        <w:tc>
          <w:tcPr>
            <w:tcW w:w="1984" w:type="dxa"/>
            <w:tcBorders>
              <w:top w:val="nil"/>
              <w:bottom w:val="nil"/>
            </w:tcBorders>
            <w:shd w:val="clear" w:color="auto" w:fill="auto"/>
          </w:tcPr>
          <w:p w14:paraId="76EC0FEE" w14:textId="77777777" w:rsidR="00285F88" w:rsidRPr="00140E21" w:rsidRDefault="00285F88" w:rsidP="00B73C13">
            <w:pPr>
              <w:pStyle w:val="TAL"/>
              <w:rPr>
                <w:lang w:eastAsia="zh-CN"/>
              </w:rPr>
            </w:pPr>
          </w:p>
        </w:tc>
        <w:tc>
          <w:tcPr>
            <w:tcW w:w="3119" w:type="dxa"/>
            <w:tcBorders>
              <w:top w:val="single" w:sz="4" w:space="0" w:color="auto"/>
              <w:bottom w:val="nil"/>
            </w:tcBorders>
          </w:tcPr>
          <w:p w14:paraId="592C26CE" w14:textId="77777777" w:rsidR="00285F88" w:rsidRPr="00140E21" w:rsidRDefault="00285F88" w:rsidP="00B73C13">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0DD984BB" w14:textId="77777777" w:rsidR="00285F88" w:rsidRPr="00140E21" w:rsidRDefault="00285F88" w:rsidP="00B73C13">
            <w:pPr>
              <w:pStyle w:val="TAL"/>
              <w:rPr>
                <w:rFonts w:eastAsia="Malgun Gothic"/>
              </w:rPr>
            </w:pPr>
            <w:r w:rsidRPr="00140E21">
              <w:rPr>
                <w:rFonts w:eastAsia="Malgun Gothic"/>
              </w:rPr>
              <w:t>AF transaction internal ID</w:t>
            </w:r>
          </w:p>
        </w:tc>
        <w:tc>
          <w:tcPr>
            <w:tcW w:w="1843" w:type="dxa"/>
            <w:tcBorders>
              <w:top w:val="nil"/>
              <w:bottom w:val="nil"/>
            </w:tcBorders>
          </w:tcPr>
          <w:p w14:paraId="6CC5AFE1" w14:textId="77777777" w:rsidR="00285F88" w:rsidRPr="00140E21" w:rsidRDefault="00285F88" w:rsidP="00B73C13">
            <w:pPr>
              <w:pStyle w:val="TAL"/>
              <w:rPr>
                <w:rFonts w:eastAsia="Malgun Gothic"/>
              </w:rPr>
            </w:pPr>
          </w:p>
        </w:tc>
      </w:tr>
      <w:tr w:rsidR="00285F88" w:rsidRPr="00140E21" w14:paraId="1A55F959" w14:textId="77777777" w:rsidTr="00B73C13">
        <w:trPr>
          <w:cantSplit/>
        </w:trPr>
        <w:tc>
          <w:tcPr>
            <w:tcW w:w="1984" w:type="dxa"/>
            <w:tcBorders>
              <w:top w:val="nil"/>
              <w:bottom w:val="nil"/>
            </w:tcBorders>
            <w:shd w:val="clear" w:color="auto" w:fill="auto"/>
          </w:tcPr>
          <w:p w14:paraId="537ADFC8" w14:textId="77777777" w:rsidR="00285F88" w:rsidRPr="00140E21" w:rsidRDefault="00285F88" w:rsidP="00B73C13">
            <w:pPr>
              <w:pStyle w:val="TAL"/>
              <w:rPr>
                <w:lang w:eastAsia="zh-CN"/>
              </w:rPr>
            </w:pPr>
          </w:p>
        </w:tc>
        <w:tc>
          <w:tcPr>
            <w:tcW w:w="3119" w:type="dxa"/>
            <w:tcBorders>
              <w:top w:val="nil"/>
              <w:bottom w:val="single" w:sz="4" w:space="0" w:color="auto"/>
            </w:tcBorders>
          </w:tcPr>
          <w:p w14:paraId="2BE7DD4A" w14:textId="77777777" w:rsidR="00285F88" w:rsidRPr="00140E21" w:rsidRDefault="00285F88" w:rsidP="00B73C13">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79212D5B" w14:textId="77777777" w:rsidR="00285F88" w:rsidRDefault="00285F88" w:rsidP="00B73C13">
            <w:pPr>
              <w:pStyle w:val="TAL"/>
              <w:rPr>
                <w:rFonts w:eastAsia="Malgun Gothic"/>
              </w:rPr>
            </w:pPr>
            <w:r>
              <w:rPr>
                <w:rFonts w:eastAsia="Malgun Gothic"/>
              </w:rPr>
              <w:t>For non-roaming and LBO:</w:t>
            </w:r>
          </w:p>
          <w:p w14:paraId="08D5F539" w14:textId="77777777" w:rsidR="00285F88" w:rsidRDefault="00285F88" w:rsidP="00B73C13">
            <w:pPr>
              <w:pStyle w:val="TAL"/>
              <w:rPr>
                <w:rFonts w:eastAsia="Malgun Gothic"/>
              </w:rPr>
            </w:pPr>
            <w:r>
              <w:rPr>
                <w:rFonts w:eastAsia="Malgun Gothic"/>
              </w:rPr>
              <w:t xml:space="preserve">S-NSSAI and </w:t>
            </w:r>
            <w:proofErr w:type="gramStart"/>
            <w:r>
              <w:rPr>
                <w:rFonts w:eastAsia="Malgun Gothic"/>
              </w:rPr>
              <w:t>DNN ,</w:t>
            </w:r>
            <w:proofErr w:type="gramEnd"/>
            <w:r>
              <w:rPr>
                <w:rFonts w:eastAsia="Malgun Gothic"/>
              </w:rPr>
              <w:t xml:space="preserve"> accompanied with Internal Group Identifier(s) and/or Subscriber Category(s) or SUPI or "any UE" indication</w:t>
            </w:r>
          </w:p>
          <w:p w14:paraId="132D343F" w14:textId="77777777" w:rsidR="00285F88" w:rsidRDefault="00285F88" w:rsidP="00B73C13">
            <w:pPr>
              <w:pStyle w:val="TAL"/>
              <w:rPr>
                <w:rFonts w:eastAsia="Malgun Gothic"/>
              </w:rPr>
            </w:pPr>
            <w:r>
              <w:rPr>
                <w:rFonts w:eastAsia="Malgun Gothic"/>
              </w:rPr>
              <w:t>For HR-SBO:</w:t>
            </w:r>
          </w:p>
          <w:p w14:paraId="483A12A1" w14:textId="77777777" w:rsidR="00285F88" w:rsidRDefault="00285F88" w:rsidP="00B73C13">
            <w:pPr>
              <w:pStyle w:val="TAL"/>
              <w:rPr>
                <w:rFonts w:eastAsia="Malgun Gothic"/>
              </w:rPr>
            </w:pPr>
            <w:r>
              <w:rPr>
                <w:rFonts w:eastAsia="Malgun Gothic"/>
              </w:rPr>
              <w:t>HPLMN S-NSSAI and DNN and either: HPLMN ID and IP address, or SUPI, or "any UE" indication and HPLMN ID.</w:t>
            </w:r>
          </w:p>
          <w:p w14:paraId="76E977BC" w14:textId="77777777" w:rsidR="00285F88" w:rsidRPr="00140E21" w:rsidRDefault="00285F88" w:rsidP="00B73C13">
            <w:pPr>
              <w:pStyle w:val="TAL"/>
              <w:rPr>
                <w:rFonts w:eastAsia="Malgun Gothic"/>
              </w:rPr>
            </w:pPr>
            <w:r>
              <w:rPr>
                <w:rFonts w:eastAsia="Malgun Gothic"/>
              </w:rPr>
              <w:t>(NOTE 4) (NOTE 6) (NOTE 12)</w:t>
            </w:r>
          </w:p>
        </w:tc>
        <w:tc>
          <w:tcPr>
            <w:tcW w:w="1843" w:type="dxa"/>
            <w:tcBorders>
              <w:top w:val="nil"/>
              <w:bottom w:val="single" w:sz="4" w:space="0" w:color="auto"/>
            </w:tcBorders>
          </w:tcPr>
          <w:p w14:paraId="75A371E9" w14:textId="77777777" w:rsidR="00285F88" w:rsidRPr="00140E21" w:rsidRDefault="00285F88" w:rsidP="00B73C13">
            <w:pPr>
              <w:pStyle w:val="TAL"/>
              <w:rPr>
                <w:rFonts w:eastAsia="Malgun Gothic"/>
              </w:rPr>
            </w:pPr>
          </w:p>
        </w:tc>
      </w:tr>
      <w:tr w:rsidR="00285F88" w:rsidRPr="00140E21" w14:paraId="7A9EAA2D" w14:textId="77777777" w:rsidTr="00B73C13">
        <w:tc>
          <w:tcPr>
            <w:tcW w:w="1984" w:type="dxa"/>
            <w:tcBorders>
              <w:top w:val="nil"/>
              <w:bottom w:val="nil"/>
            </w:tcBorders>
            <w:shd w:val="clear" w:color="auto" w:fill="auto"/>
          </w:tcPr>
          <w:p w14:paraId="6F4B8EFD" w14:textId="77777777" w:rsidR="00285F88" w:rsidRPr="00140E21" w:rsidRDefault="00285F88" w:rsidP="00B73C13">
            <w:pPr>
              <w:pStyle w:val="TAL"/>
              <w:rPr>
                <w:lang w:eastAsia="zh-CN"/>
              </w:rPr>
            </w:pPr>
          </w:p>
        </w:tc>
        <w:tc>
          <w:tcPr>
            <w:tcW w:w="3119" w:type="dxa"/>
            <w:tcBorders>
              <w:bottom w:val="nil"/>
            </w:tcBorders>
            <w:vAlign w:val="center"/>
          </w:tcPr>
          <w:p w14:paraId="40B980F0" w14:textId="77777777" w:rsidR="00285F88" w:rsidRDefault="00285F88" w:rsidP="00B73C13">
            <w:pPr>
              <w:pStyle w:val="TAL"/>
            </w:pPr>
            <w:r>
              <w:t>AF traffic influence request information for service function chaining</w:t>
            </w:r>
          </w:p>
        </w:tc>
        <w:tc>
          <w:tcPr>
            <w:tcW w:w="1984" w:type="dxa"/>
            <w:tcBorders>
              <w:bottom w:val="single" w:sz="4" w:space="0" w:color="auto"/>
            </w:tcBorders>
          </w:tcPr>
          <w:p w14:paraId="279448F0" w14:textId="77777777" w:rsidR="00285F88" w:rsidRPr="00140E21" w:rsidRDefault="00285F88" w:rsidP="00B73C13">
            <w:pPr>
              <w:pStyle w:val="TAL"/>
              <w:rPr>
                <w:rFonts w:eastAsia="Malgun Gothic"/>
              </w:rPr>
            </w:pPr>
            <w:r>
              <w:rPr>
                <w:rFonts w:eastAsia="Malgun Gothic"/>
              </w:rPr>
              <w:t>AF transaction internal ID</w:t>
            </w:r>
          </w:p>
        </w:tc>
        <w:tc>
          <w:tcPr>
            <w:tcW w:w="1843" w:type="dxa"/>
            <w:tcBorders>
              <w:bottom w:val="single" w:sz="4" w:space="0" w:color="auto"/>
            </w:tcBorders>
          </w:tcPr>
          <w:p w14:paraId="7EBED92E" w14:textId="77777777" w:rsidR="00285F88" w:rsidRDefault="00285F88" w:rsidP="00B73C13">
            <w:pPr>
              <w:pStyle w:val="TAL"/>
              <w:rPr>
                <w:rFonts w:eastAsia="Malgun Gothic"/>
              </w:rPr>
            </w:pPr>
          </w:p>
        </w:tc>
      </w:tr>
      <w:tr w:rsidR="00285F88" w:rsidRPr="00140E21" w14:paraId="03F3CCD0" w14:textId="77777777" w:rsidTr="00B73C13">
        <w:tc>
          <w:tcPr>
            <w:tcW w:w="1984" w:type="dxa"/>
            <w:tcBorders>
              <w:top w:val="nil"/>
              <w:bottom w:val="nil"/>
            </w:tcBorders>
            <w:shd w:val="clear" w:color="auto" w:fill="auto"/>
          </w:tcPr>
          <w:p w14:paraId="33F372EA" w14:textId="77777777" w:rsidR="00285F88" w:rsidRPr="00140E21" w:rsidRDefault="00285F88" w:rsidP="00B73C13">
            <w:pPr>
              <w:pStyle w:val="TAL"/>
              <w:rPr>
                <w:lang w:eastAsia="zh-CN"/>
              </w:rPr>
            </w:pPr>
          </w:p>
        </w:tc>
        <w:tc>
          <w:tcPr>
            <w:tcW w:w="3119" w:type="dxa"/>
            <w:tcBorders>
              <w:top w:val="nil"/>
              <w:bottom w:val="single" w:sz="4" w:space="0" w:color="auto"/>
            </w:tcBorders>
            <w:vAlign w:val="center"/>
          </w:tcPr>
          <w:p w14:paraId="1D8C4A82" w14:textId="77777777" w:rsidR="00285F88" w:rsidRDefault="00285F88" w:rsidP="00B73C13">
            <w:pPr>
              <w:pStyle w:val="TAL"/>
            </w:pPr>
            <w:r>
              <w:t>(See clause 5.6.16 and clause 6.3.7.2 of TS 23.501 [2])</w:t>
            </w:r>
          </w:p>
        </w:tc>
        <w:tc>
          <w:tcPr>
            <w:tcW w:w="1984" w:type="dxa"/>
            <w:tcBorders>
              <w:bottom w:val="single" w:sz="4" w:space="0" w:color="auto"/>
            </w:tcBorders>
          </w:tcPr>
          <w:p w14:paraId="2A132C5A" w14:textId="77777777" w:rsidR="00285F88" w:rsidRDefault="00285F88" w:rsidP="00B73C13">
            <w:pPr>
              <w:pStyle w:val="TAL"/>
              <w:rPr>
                <w:rFonts w:eastAsia="Malgun Gothic"/>
              </w:rPr>
            </w:pPr>
            <w:r>
              <w:rPr>
                <w:rFonts w:eastAsia="Malgun Gothic"/>
              </w:rPr>
              <w:t>S-NSSAI and DNN</w:t>
            </w:r>
          </w:p>
          <w:p w14:paraId="3C994B57" w14:textId="77777777" w:rsidR="00285F88" w:rsidRDefault="00285F88" w:rsidP="00B73C13">
            <w:pPr>
              <w:pStyle w:val="TAL"/>
              <w:rPr>
                <w:rFonts w:eastAsia="Malgun Gothic"/>
              </w:rPr>
            </w:pPr>
            <w:r>
              <w:rPr>
                <w:rFonts w:eastAsia="Malgun Gothic"/>
              </w:rPr>
              <w:t>and</w:t>
            </w:r>
          </w:p>
          <w:p w14:paraId="5FEC2FDB" w14:textId="77777777" w:rsidR="00285F88" w:rsidRPr="00140E21" w:rsidRDefault="00285F88" w:rsidP="00B73C13">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02F4C9F1" w14:textId="77777777" w:rsidR="00285F88" w:rsidRDefault="00285F88" w:rsidP="00B73C13">
            <w:pPr>
              <w:pStyle w:val="TAL"/>
              <w:rPr>
                <w:rFonts w:eastAsia="Malgun Gothic"/>
              </w:rPr>
            </w:pPr>
          </w:p>
        </w:tc>
      </w:tr>
      <w:tr w:rsidR="00285F88" w:rsidRPr="00140E21" w14:paraId="7004D936" w14:textId="77777777" w:rsidTr="00B73C13">
        <w:trPr>
          <w:cantSplit/>
        </w:trPr>
        <w:tc>
          <w:tcPr>
            <w:tcW w:w="1984" w:type="dxa"/>
            <w:tcBorders>
              <w:top w:val="nil"/>
              <w:bottom w:val="nil"/>
            </w:tcBorders>
            <w:shd w:val="clear" w:color="auto" w:fill="auto"/>
          </w:tcPr>
          <w:p w14:paraId="3B050C20" w14:textId="77777777" w:rsidR="00285F88" w:rsidRPr="00140E21" w:rsidRDefault="00285F88" w:rsidP="00B73C13">
            <w:pPr>
              <w:pStyle w:val="TAL"/>
              <w:rPr>
                <w:lang w:eastAsia="zh-CN"/>
              </w:rPr>
            </w:pPr>
          </w:p>
        </w:tc>
        <w:tc>
          <w:tcPr>
            <w:tcW w:w="3119" w:type="dxa"/>
            <w:tcBorders>
              <w:top w:val="nil"/>
              <w:bottom w:val="single" w:sz="4" w:space="0" w:color="auto"/>
            </w:tcBorders>
          </w:tcPr>
          <w:p w14:paraId="4BAEF9D0" w14:textId="77777777" w:rsidR="00285F88" w:rsidRDefault="00285F88" w:rsidP="00B73C13">
            <w:pPr>
              <w:pStyle w:val="TAL"/>
              <w:rPr>
                <w:rFonts w:eastAsia="Malgun Gothic"/>
              </w:rPr>
            </w:pPr>
            <w:r w:rsidRPr="00140E21">
              <w:rPr>
                <w:rFonts w:eastAsia="Malgun Gothic"/>
              </w:rPr>
              <w:t>Background Data Transfer</w:t>
            </w:r>
          </w:p>
          <w:p w14:paraId="12B27516" w14:textId="77777777" w:rsidR="00285F88" w:rsidRPr="00140E21" w:rsidRDefault="00285F88" w:rsidP="00B73C13">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3427C45" w14:textId="77777777" w:rsidR="00285F88" w:rsidRPr="00140E21" w:rsidRDefault="00285F88" w:rsidP="00B73C13">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08A65483" w14:textId="77777777" w:rsidR="00285F88" w:rsidRPr="00140E21" w:rsidRDefault="00285F88" w:rsidP="00B73C13">
            <w:pPr>
              <w:pStyle w:val="TAL"/>
              <w:rPr>
                <w:rFonts w:eastAsia="Malgun Gothic"/>
              </w:rPr>
            </w:pPr>
          </w:p>
        </w:tc>
      </w:tr>
      <w:tr w:rsidR="00285F88" w:rsidRPr="00140E21" w14:paraId="1198AFE5" w14:textId="77777777" w:rsidTr="00B73C13">
        <w:trPr>
          <w:cantSplit/>
        </w:trPr>
        <w:tc>
          <w:tcPr>
            <w:tcW w:w="1984" w:type="dxa"/>
            <w:tcBorders>
              <w:top w:val="nil"/>
              <w:bottom w:val="nil"/>
            </w:tcBorders>
            <w:shd w:val="clear" w:color="auto" w:fill="auto"/>
          </w:tcPr>
          <w:p w14:paraId="050DF298" w14:textId="77777777" w:rsidR="00285F88" w:rsidRPr="00140E21" w:rsidRDefault="00285F88" w:rsidP="00B73C13">
            <w:pPr>
              <w:pStyle w:val="TAL"/>
              <w:rPr>
                <w:lang w:eastAsia="zh-CN"/>
              </w:rPr>
            </w:pPr>
          </w:p>
        </w:tc>
        <w:tc>
          <w:tcPr>
            <w:tcW w:w="3119" w:type="dxa"/>
            <w:tcBorders>
              <w:top w:val="nil"/>
              <w:bottom w:val="single" w:sz="4" w:space="0" w:color="auto"/>
            </w:tcBorders>
          </w:tcPr>
          <w:p w14:paraId="03205C02" w14:textId="77777777" w:rsidR="00285F88" w:rsidRPr="00140E21" w:rsidRDefault="00285F88" w:rsidP="00B73C13">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0B766157" w14:textId="77777777" w:rsidR="00285F88" w:rsidRDefault="00285F88" w:rsidP="00B73C13">
            <w:pPr>
              <w:pStyle w:val="TAL"/>
              <w:rPr>
                <w:rFonts w:eastAsia="Malgun Gothic"/>
              </w:rPr>
            </w:pPr>
            <w:r>
              <w:rPr>
                <w:rFonts w:eastAsia="Malgun Gothic"/>
              </w:rPr>
              <w:t>S-NSSAI and DNN</w:t>
            </w:r>
          </w:p>
          <w:p w14:paraId="57810B51" w14:textId="77777777" w:rsidR="00285F88" w:rsidRDefault="00285F88" w:rsidP="00B73C13">
            <w:pPr>
              <w:pStyle w:val="TAL"/>
              <w:rPr>
                <w:rFonts w:eastAsia="Malgun Gothic"/>
              </w:rPr>
            </w:pPr>
            <w:r>
              <w:rPr>
                <w:rFonts w:eastAsia="Malgun Gothic"/>
              </w:rPr>
              <w:t>or</w:t>
            </w:r>
          </w:p>
          <w:p w14:paraId="0C9C028E" w14:textId="77777777" w:rsidR="00285F88" w:rsidRPr="00140E21" w:rsidRDefault="00285F88" w:rsidP="00B73C13">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581AA780" w14:textId="77777777" w:rsidR="00285F88" w:rsidRPr="00140E21" w:rsidRDefault="00285F88" w:rsidP="00B73C13">
            <w:pPr>
              <w:pStyle w:val="TAL"/>
              <w:rPr>
                <w:rFonts w:eastAsia="Malgun Gothic"/>
              </w:rPr>
            </w:pPr>
          </w:p>
        </w:tc>
      </w:tr>
      <w:tr w:rsidR="00285F88" w:rsidRPr="00140E21" w14:paraId="452FDADA" w14:textId="77777777" w:rsidTr="00B73C13">
        <w:trPr>
          <w:cantSplit/>
        </w:trPr>
        <w:tc>
          <w:tcPr>
            <w:tcW w:w="1984" w:type="dxa"/>
            <w:tcBorders>
              <w:top w:val="nil"/>
              <w:bottom w:val="nil"/>
            </w:tcBorders>
            <w:shd w:val="clear" w:color="auto" w:fill="auto"/>
          </w:tcPr>
          <w:p w14:paraId="29A0A83A" w14:textId="77777777" w:rsidR="00285F88" w:rsidRPr="00140E21" w:rsidRDefault="00285F88" w:rsidP="00B73C13">
            <w:pPr>
              <w:pStyle w:val="TAL"/>
              <w:rPr>
                <w:lang w:eastAsia="zh-CN"/>
              </w:rPr>
            </w:pPr>
          </w:p>
        </w:tc>
        <w:tc>
          <w:tcPr>
            <w:tcW w:w="3119" w:type="dxa"/>
            <w:tcBorders>
              <w:top w:val="nil"/>
              <w:bottom w:val="single" w:sz="4" w:space="0" w:color="auto"/>
            </w:tcBorders>
          </w:tcPr>
          <w:p w14:paraId="13629037" w14:textId="77777777" w:rsidR="00285F88" w:rsidRPr="00140E21" w:rsidRDefault="00285F88" w:rsidP="00B73C13">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47434AF9" w14:textId="77777777" w:rsidR="00285F88" w:rsidRPr="00140E21" w:rsidRDefault="00285F88" w:rsidP="00B73C13">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7BA006BF" w14:textId="77777777" w:rsidR="00285F88" w:rsidRPr="00140E21" w:rsidRDefault="00285F88" w:rsidP="00B73C13">
            <w:pPr>
              <w:pStyle w:val="TAL"/>
              <w:rPr>
                <w:rFonts w:eastAsia="Malgun Gothic"/>
              </w:rPr>
            </w:pPr>
          </w:p>
        </w:tc>
      </w:tr>
      <w:tr w:rsidR="00285F88" w:rsidRPr="00140E21" w14:paraId="0154A756" w14:textId="77777777" w:rsidTr="00B73C13">
        <w:trPr>
          <w:cantSplit/>
        </w:trPr>
        <w:tc>
          <w:tcPr>
            <w:tcW w:w="1984" w:type="dxa"/>
            <w:tcBorders>
              <w:top w:val="nil"/>
              <w:bottom w:val="nil"/>
            </w:tcBorders>
            <w:shd w:val="clear" w:color="auto" w:fill="auto"/>
          </w:tcPr>
          <w:p w14:paraId="57EBB4A3" w14:textId="77777777" w:rsidR="00285F88" w:rsidRPr="00140E21" w:rsidRDefault="00285F88" w:rsidP="00B73C13">
            <w:pPr>
              <w:pStyle w:val="TAL"/>
              <w:rPr>
                <w:lang w:eastAsia="zh-CN"/>
              </w:rPr>
            </w:pPr>
          </w:p>
        </w:tc>
        <w:tc>
          <w:tcPr>
            <w:tcW w:w="3119" w:type="dxa"/>
            <w:tcBorders>
              <w:top w:val="nil"/>
              <w:bottom w:val="single" w:sz="4" w:space="0" w:color="auto"/>
            </w:tcBorders>
          </w:tcPr>
          <w:p w14:paraId="087DAA15" w14:textId="77777777" w:rsidR="00285F88" w:rsidRDefault="00285F88" w:rsidP="00B73C13">
            <w:pPr>
              <w:pStyle w:val="TAL"/>
              <w:rPr>
                <w:rFonts w:eastAsia="Malgun Gothic"/>
              </w:rPr>
            </w:pPr>
            <w:r>
              <w:rPr>
                <w:rFonts w:eastAsia="Malgun Gothic"/>
              </w:rPr>
              <w:t>EAS Deployment Information</w:t>
            </w:r>
          </w:p>
          <w:p w14:paraId="57F2AB70" w14:textId="77777777" w:rsidR="00285F88" w:rsidRPr="00140E21" w:rsidRDefault="00285F88" w:rsidP="00B73C13">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13A7D04A" w14:textId="77777777" w:rsidR="00285F88" w:rsidRPr="00140E21" w:rsidRDefault="00285F88" w:rsidP="00B73C13">
            <w:pPr>
              <w:pStyle w:val="TAL"/>
              <w:rPr>
                <w:rFonts w:eastAsia="Malgun Gothic"/>
              </w:rPr>
            </w:pPr>
            <w:r>
              <w:rPr>
                <w:rFonts w:eastAsia="Malgun Gothic"/>
              </w:rPr>
              <w:t>DNN and/or S-NSSAI</w:t>
            </w:r>
          </w:p>
        </w:tc>
        <w:tc>
          <w:tcPr>
            <w:tcW w:w="1843" w:type="dxa"/>
            <w:tcBorders>
              <w:top w:val="nil"/>
              <w:bottom w:val="single" w:sz="4" w:space="0" w:color="auto"/>
            </w:tcBorders>
          </w:tcPr>
          <w:p w14:paraId="27EE703D" w14:textId="77777777" w:rsidR="00285F88" w:rsidRPr="00140E21" w:rsidRDefault="00285F88" w:rsidP="00B73C13">
            <w:pPr>
              <w:pStyle w:val="TAL"/>
              <w:rPr>
                <w:rFonts w:eastAsia="Malgun Gothic"/>
              </w:rPr>
            </w:pPr>
            <w:r>
              <w:rPr>
                <w:rFonts w:eastAsia="Malgun Gothic"/>
              </w:rPr>
              <w:t>Application Identifier and/or Internal Group Identifier</w:t>
            </w:r>
          </w:p>
        </w:tc>
      </w:tr>
      <w:tr w:rsidR="00285F88" w:rsidRPr="00140E21" w14:paraId="27A68492" w14:textId="77777777" w:rsidTr="00B73C13">
        <w:trPr>
          <w:cantSplit/>
        </w:trPr>
        <w:tc>
          <w:tcPr>
            <w:tcW w:w="1984" w:type="dxa"/>
            <w:tcBorders>
              <w:top w:val="nil"/>
              <w:bottom w:val="nil"/>
            </w:tcBorders>
            <w:shd w:val="clear" w:color="auto" w:fill="auto"/>
          </w:tcPr>
          <w:p w14:paraId="27A4332F" w14:textId="77777777" w:rsidR="00285F88" w:rsidRPr="00140E21" w:rsidRDefault="00285F88" w:rsidP="00B73C13">
            <w:pPr>
              <w:pStyle w:val="TAL"/>
              <w:rPr>
                <w:lang w:eastAsia="zh-CN"/>
              </w:rPr>
            </w:pPr>
          </w:p>
        </w:tc>
        <w:tc>
          <w:tcPr>
            <w:tcW w:w="3119" w:type="dxa"/>
            <w:tcBorders>
              <w:top w:val="nil"/>
              <w:bottom w:val="single" w:sz="4" w:space="0" w:color="auto"/>
            </w:tcBorders>
          </w:tcPr>
          <w:p w14:paraId="614C5A9B" w14:textId="77777777" w:rsidR="00285F88" w:rsidRDefault="00285F88" w:rsidP="00B73C13">
            <w:pPr>
              <w:pStyle w:val="TAL"/>
              <w:rPr>
                <w:rFonts w:eastAsia="Malgun Gothic"/>
              </w:rPr>
            </w:pPr>
            <w:r>
              <w:rPr>
                <w:rFonts w:eastAsia="Malgun Gothic"/>
              </w:rPr>
              <w:t>ECS Address Configuration Information (See Table 4.15.6.3d-1)</w:t>
            </w:r>
          </w:p>
          <w:p w14:paraId="493CCB0E" w14:textId="77777777" w:rsidR="00285F88" w:rsidRPr="00140E21" w:rsidRDefault="00285F88" w:rsidP="00B73C13">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3C46B90B" w14:textId="77777777" w:rsidR="00285F88" w:rsidRPr="00140E21" w:rsidRDefault="00285F88" w:rsidP="00B73C13">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0035B67D" w14:textId="77777777" w:rsidR="00285F88" w:rsidRPr="00140E21" w:rsidRDefault="00285F88" w:rsidP="00B73C13">
            <w:pPr>
              <w:pStyle w:val="TAL"/>
              <w:rPr>
                <w:rFonts w:eastAsia="Malgun Gothic"/>
              </w:rPr>
            </w:pPr>
          </w:p>
        </w:tc>
      </w:tr>
      <w:tr w:rsidR="00285F88" w:rsidRPr="00140E21" w14:paraId="5C323B79" w14:textId="77777777" w:rsidTr="00B73C13">
        <w:trPr>
          <w:cantSplit/>
        </w:trPr>
        <w:tc>
          <w:tcPr>
            <w:tcW w:w="1984" w:type="dxa"/>
            <w:tcBorders>
              <w:top w:val="nil"/>
              <w:bottom w:val="nil"/>
            </w:tcBorders>
            <w:shd w:val="clear" w:color="auto" w:fill="auto"/>
          </w:tcPr>
          <w:p w14:paraId="3A38A07E" w14:textId="77777777" w:rsidR="00285F88" w:rsidRPr="00140E21" w:rsidRDefault="00285F88" w:rsidP="00B73C13">
            <w:pPr>
              <w:pStyle w:val="TAL"/>
              <w:rPr>
                <w:lang w:eastAsia="zh-CN"/>
              </w:rPr>
            </w:pPr>
          </w:p>
        </w:tc>
        <w:tc>
          <w:tcPr>
            <w:tcW w:w="3119" w:type="dxa"/>
            <w:tcBorders>
              <w:top w:val="single" w:sz="4" w:space="0" w:color="auto"/>
              <w:bottom w:val="nil"/>
            </w:tcBorders>
            <w:shd w:val="clear" w:color="auto" w:fill="auto"/>
          </w:tcPr>
          <w:p w14:paraId="2971E6A1" w14:textId="77777777" w:rsidR="00285F88" w:rsidRPr="00140E21" w:rsidRDefault="00285F88" w:rsidP="00B73C13">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11A974B3" w14:textId="77777777" w:rsidR="00285F88" w:rsidRPr="00140E21" w:rsidRDefault="00285F88" w:rsidP="00B73C1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CEEB213" w14:textId="77777777" w:rsidR="00285F88" w:rsidRPr="00140E21" w:rsidRDefault="00285F88" w:rsidP="00B73C13">
            <w:pPr>
              <w:pStyle w:val="TAL"/>
              <w:rPr>
                <w:rFonts w:eastAsia="Malgun Gothic"/>
              </w:rPr>
            </w:pPr>
          </w:p>
        </w:tc>
      </w:tr>
      <w:tr w:rsidR="00285F88" w:rsidRPr="00140E21" w14:paraId="128640E1" w14:textId="77777777" w:rsidTr="00B73C13">
        <w:trPr>
          <w:cantSplit/>
        </w:trPr>
        <w:tc>
          <w:tcPr>
            <w:tcW w:w="1984" w:type="dxa"/>
            <w:tcBorders>
              <w:top w:val="nil"/>
              <w:bottom w:val="nil"/>
            </w:tcBorders>
            <w:shd w:val="clear" w:color="auto" w:fill="auto"/>
          </w:tcPr>
          <w:p w14:paraId="0E20701F" w14:textId="77777777" w:rsidR="00285F88" w:rsidRPr="00140E21" w:rsidRDefault="00285F88" w:rsidP="00B73C13">
            <w:pPr>
              <w:pStyle w:val="TAL"/>
              <w:rPr>
                <w:lang w:eastAsia="zh-CN"/>
              </w:rPr>
            </w:pPr>
          </w:p>
        </w:tc>
        <w:tc>
          <w:tcPr>
            <w:tcW w:w="3119" w:type="dxa"/>
            <w:tcBorders>
              <w:top w:val="nil"/>
              <w:bottom w:val="single" w:sz="4" w:space="0" w:color="auto"/>
            </w:tcBorders>
            <w:shd w:val="clear" w:color="auto" w:fill="auto"/>
          </w:tcPr>
          <w:p w14:paraId="0D79FC9A" w14:textId="77777777" w:rsidR="00285F88" w:rsidRPr="00140E21" w:rsidRDefault="00285F88" w:rsidP="00B73C13">
            <w:pPr>
              <w:pStyle w:val="TAL"/>
              <w:rPr>
                <w:rFonts w:eastAsia="Malgun Gothic"/>
              </w:rPr>
            </w:pPr>
          </w:p>
        </w:tc>
        <w:tc>
          <w:tcPr>
            <w:tcW w:w="1984" w:type="dxa"/>
            <w:tcBorders>
              <w:top w:val="single" w:sz="4" w:space="0" w:color="auto"/>
              <w:bottom w:val="single" w:sz="4" w:space="0" w:color="auto"/>
            </w:tcBorders>
          </w:tcPr>
          <w:p w14:paraId="1BDC6149" w14:textId="77777777" w:rsidR="00285F88" w:rsidRDefault="00285F88" w:rsidP="00B73C13">
            <w:pPr>
              <w:pStyle w:val="TAL"/>
              <w:rPr>
                <w:rFonts w:eastAsia="Malgun Gothic"/>
              </w:rPr>
            </w:pPr>
            <w:r>
              <w:rPr>
                <w:rFonts w:eastAsia="Malgun Gothic"/>
              </w:rPr>
              <w:t>S-NSSAI and DNN</w:t>
            </w:r>
          </w:p>
          <w:p w14:paraId="708CEFFA" w14:textId="77777777" w:rsidR="00285F88" w:rsidRDefault="00285F88" w:rsidP="00B73C13">
            <w:pPr>
              <w:pStyle w:val="TAL"/>
              <w:rPr>
                <w:rFonts w:eastAsia="Malgun Gothic"/>
              </w:rPr>
            </w:pPr>
            <w:r>
              <w:rPr>
                <w:rFonts w:eastAsia="Malgun Gothic"/>
              </w:rPr>
              <w:t>and/or</w:t>
            </w:r>
          </w:p>
          <w:p w14:paraId="69DF4E71" w14:textId="77777777" w:rsidR="00285F88" w:rsidRPr="00140E21" w:rsidRDefault="00285F88" w:rsidP="00B73C13">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36D1325F" w14:textId="77777777" w:rsidR="00285F88" w:rsidRPr="00140E21" w:rsidRDefault="00285F88" w:rsidP="00B73C13">
            <w:pPr>
              <w:pStyle w:val="TAL"/>
              <w:rPr>
                <w:rFonts w:eastAsia="Malgun Gothic"/>
              </w:rPr>
            </w:pPr>
          </w:p>
        </w:tc>
      </w:tr>
      <w:tr w:rsidR="00285F88" w:rsidRPr="00140E21" w14:paraId="2CDF74D2" w14:textId="77777777" w:rsidTr="00B73C13">
        <w:trPr>
          <w:cantSplit/>
        </w:trPr>
        <w:tc>
          <w:tcPr>
            <w:tcW w:w="1984" w:type="dxa"/>
            <w:tcBorders>
              <w:top w:val="nil"/>
              <w:bottom w:val="nil"/>
            </w:tcBorders>
            <w:shd w:val="clear" w:color="auto" w:fill="auto"/>
          </w:tcPr>
          <w:p w14:paraId="4373AD76" w14:textId="77777777" w:rsidR="00285F88" w:rsidRPr="00140E21" w:rsidRDefault="00285F88" w:rsidP="00B73C13">
            <w:pPr>
              <w:pStyle w:val="TAL"/>
              <w:rPr>
                <w:lang w:eastAsia="zh-CN"/>
              </w:rPr>
            </w:pPr>
          </w:p>
        </w:tc>
        <w:tc>
          <w:tcPr>
            <w:tcW w:w="3119" w:type="dxa"/>
            <w:tcBorders>
              <w:top w:val="single" w:sz="4" w:space="0" w:color="auto"/>
              <w:bottom w:val="nil"/>
            </w:tcBorders>
            <w:shd w:val="clear" w:color="auto" w:fill="auto"/>
          </w:tcPr>
          <w:p w14:paraId="47D26AC6" w14:textId="77777777" w:rsidR="00285F88" w:rsidRPr="00140E21" w:rsidRDefault="00285F88" w:rsidP="00B73C13">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6E56FEC6" w14:textId="77777777" w:rsidR="00285F88" w:rsidRPr="00140E21" w:rsidRDefault="00285F88" w:rsidP="00B73C13">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1A78F1C3" w14:textId="77777777" w:rsidR="00285F88" w:rsidRPr="00140E21" w:rsidRDefault="00285F88" w:rsidP="00B73C13">
            <w:pPr>
              <w:pStyle w:val="TAL"/>
              <w:rPr>
                <w:rFonts w:eastAsia="Malgun Gothic"/>
              </w:rPr>
            </w:pPr>
          </w:p>
        </w:tc>
      </w:tr>
      <w:tr w:rsidR="00285F88" w:rsidRPr="00140E21" w14:paraId="088898AB" w14:textId="77777777" w:rsidTr="00B73C13">
        <w:trPr>
          <w:cantSplit/>
        </w:trPr>
        <w:tc>
          <w:tcPr>
            <w:tcW w:w="1984" w:type="dxa"/>
            <w:tcBorders>
              <w:top w:val="nil"/>
              <w:bottom w:val="single" w:sz="4" w:space="0" w:color="auto"/>
            </w:tcBorders>
            <w:shd w:val="clear" w:color="auto" w:fill="auto"/>
          </w:tcPr>
          <w:p w14:paraId="139171DC" w14:textId="77777777" w:rsidR="00285F88" w:rsidRPr="00140E21" w:rsidRDefault="00285F88" w:rsidP="00B73C13">
            <w:pPr>
              <w:pStyle w:val="TAL"/>
              <w:rPr>
                <w:lang w:eastAsia="zh-CN"/>
              </w:rPr>
            </w:pPr>
          </w:p>
        </w:tc>
        <w:tc>
          <w:tcPr>
            <w:tcW w:w="3119" w:type="dxa"/>
            <w:tcBorders>
              <w:top w:val="nil"/>
              <w:bottom w:val="single" w:sz="4" w:space="0" w:color="auto"/>
            </w:tcBorders>
            <w:shd w:val="clear" w:color="auto" w:fill="auto"/>
          </w:tcPr>
          <w:p w14:paraId="4DC9C908" w14:textId="77777777" w:rsidR="00285F88" w:rsidRPr="00140E21" w:rsidRDefault="00285F88" w:rsidP="00B73C13">
            <w:pPr>
              <w:pStyle w:val="TAL"/>
              <w:rPr>
                <w:rFonts w:eastAsia="Malgun Gothic"/>
              </w:rPr>
            </w:pPr>
          </w:p>
        </w:tc>
        <w:tc>
          <w:tcPr>
            <w:tcW w:w="1984" w:type="dxa"/>
            <w:tcBorders>
              <w:top w:val="single" w:sz="4" w:space="0" w:color="auto"/>
              <w:bottom w:val="single" w:sz="4" w:space="0" w:color="auto"/>
            </w:tcBorders>
          </w:tcPr>
          <w:p w14:paraId="51321604" w14:textId="77777777" w:rsidR="00285F88" w:rsidRDefault="00285F88" w:rsidP="00B73C13">
            <w:pPr>
              <w:pStyle w:val="TAL"/>
              <w:rPr>
                <w:rFonts w:eastAsia="Malgun Gothic"/>
              </w:rPr>
            </w:pPr>
            <w:r>
              <w:rPr>
                <w:rFonts w:eastAsia="Malgun Gothic"/>
              </w:rPr>
              <w:t>S-NSSAI and DNN</w:t>
            </w:r>
          </w:p>
          <w:p w14:paraId="098376B1" w14:textId="77777777" w:rsidR="00285F88" w:rsidRDefault="00285F88" w:rsidP="00B73C13">
            <w:pPr>
              <w:pStyle w:val="TAL"/>
              <w:rPr>
                <w:rFonts w:eastAsia="Malgun Gothic"/>
              </w:rPr>
            </w:pPr>
            <w:r>
              <w:rPr>
                <w:rFonts w:eastAsia="Malgun Gothic"/>
              </w:rPr>
              <w:t>and/or</w:t>
            </w:r>
          </w:p>
          <w:p w14:paraId="136D129C" w14:textId="77777777" w:rsidR="00285F88" w:rsidRPr="00140E21" w:rsidRDefault="00285F88" w:rsidP="00B73C13">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A6FA7E3" w14:textId="77777777" w:rsidR="00285F88" w:rsidRPr="00140E21" w:rsidRDefault="00285F88" w:rsidP="00B73C13">
            <w:pPr>
              <w:pStyle w:val="TAL"/>
              <w:rPr>
                <w:rFonts w:eastAsia="Malgun Gothic"/>
              </w:rPr>
            </w:pPr>
          </w:p>
        </w:tc>
      </w:tr>
      <w:tr w:rsidR="00285F88" w:rsidRPr="00140E21" w14:paraId="04745103" w14:textId="77777777" w:rsidTr="00B73C13">
        <w:tc>
          <w:tcPr>
            <w:tcW w:w="1984" w:type="dxa"/>
            <w:tcBorders>
              <w:bottom w:val="nil"/>
            </w:tcBorders>
            <w:shd w:val="clear" w:color="auto" w:fill="auto"/>
          </w:tcPr>
          <w:p w14:paraId="7B558C7E" w14:textId="77777777" w:rsidR="00285F88" w:rsidRPr="00140E21" w:rsidRDefault="00285F88" w:rsidP="00B73C13">
            <w:pPr>
              <w:pStyle w:val="TAL"/>
              <w:rPr>
                <w:lang w:eastAsia="zh-CN"/>
              </w:rPr>
            </w:pPr>
            <w:r w:rsidRPr="00140E21">
              <w:rPr>
                <w:lang w:eastAsia="zh-CN"/>
              </w:rPr>
              <w:t>Policy Data</w:t>
            </w:r>
          </w:p>
        </w:tc>
        <w:tc>
          <w:tcPr>
            <w:tcW w:w="3119" w:type="dxa"/>
          </w:tcPr>
          <w:p w14:paraId="1BFBBCB4" w14:textId="77777777" w:rsidR="00285F88" w:rsidRPr="00140E21" w:rsidRDefault="00285F88" w:rsidP="00B73C13">
            <w:pPr>
              <w:pStyle w:val="TAL"/>
              <w:rPr>
                <w:lang w:eastAsia="zh-CN"/>
              </w:rPr>
            </w:pPr>
            <w:r w:rsidRPr="00140E21">
              <w:rPr>
                <w:lang w:eastAsia="zh-CN"/>
              </w:rPr>
              <w:t>UE context policy control data</w:t>
            </w:r>
          </w:p>
          <w:p w14:paraId="238313D8" w14:textId="77777777" w:rsidR="00285F88" w:rsidRPr="00140E21" w:rsidRDefault="00285F88" w:rsidP="00B73C13">
            <w:pPr>
              <w:pStyle w:val="TAL"/>
              <w:rPr>
                <w:lang w:eastAsia="zh-CN"/>
              </w:rPr>
            </w:pPr>
            <w:r w:rsidRPr="00140E21">
              <w:rPr>
                <w:lang w:eastAsia="zh-CN"/>
              </w:rPr>
              <w:t xml:space="preserve">(See clause 6.2.1.3 </w:t>
            </w:r>
            <w:r>
              <w:rPr>
                <w:lang w:eastAsia="zh-CN"/>
              </w:rPr>
              <w:t>of</w:t>
            </w:r>
            <w:r w:rsidRPr="00140E21">
              <w:rPr>
                <w:lang w:eastAsia="zh-CN"/>
              </w:rPr>
              <w:t xml:space="preserve"> TS 23.503 [20])</w:t>
            </w:r>
          </w:p>
        </w:tc>
        <w:tc>
          <w:tcPr>
            <w:tcW w:w="1984" w:type="dxa"/>
          </w:tcPr>
          <w:p w14:paraId="769CFFC3" w14:textId="77777777" w:rsidR="00285F88" w:rsidRPr="00140E21" w:rsidRDefault="00285F88" w:rsidP="00B73C13">
            <w:pPr>
              <w:pStyle w:val="TAL"/>
              <w:rPr>
                <w:lang w:eastAsia="zh-CN"/>
              </w:rPr>
            </w:pPr>
            <w:r w:rsidRPr="00140E21">
              <w:rPr>
                <w:lang w:eastAsia="zh-CN"/>
              </w:rPr>
              <w:t>SUPI</w:t>
            </w:r>
          </w:p>
        </w:tc>
        <w:tc>
          <w:tcPr>
            <w:tcW w:w="1843" w:type="dxa"/>
          </w:tcPr>
          <w:p w14:paraId="000CC1D2" w14:textId="77777777" w:rsidR="00285F88" w:rsidRPr="00140E21" w:rsidRDefault="00285F88" w:rsidP="00B73C13">
            <w:pPr>
              <w:pStyle w:val="TAL"/>
              <w:rPr>
                <w:lang w:eastAsia="zh-CN"/>
              </w:rPr>
            </w:pPr>
          </w:p>
        </w:tc>
      </w:tr>
      <w:tr w:rsidR="00285F88" w:rsidRPr="00140E21" w14:paraId="71AB546D" w14:textId="77777777" w:rsidTr="00B73C13">
        <w:tc>
          <w:tcPr>
            <w:tcW w:w="1984" w:type="dxa"/>
            <w:tcBorders>
              <w:top w:val="nil"/>
              <w:bottom w:val="nil"/>
            </w:tcBorders>
            <w:shd w:val="clear" w:color="auto" w:fill="auto"/>
          </w:tcPr>
          <w:p w14:paraId="7D548AA6" w14:textId="77777777" w:rsidR="00285F88" w:rsidRPr="00140E21" w:rsidRDefault="00285F88" w:rsidP="00B73C13">
            <w:pPr>
              <w:pStyle w:val="TAL"/>
              <w:rPr>
                <w:lang w:eastAsia="zh-CN"/>
              </w:rPr>
            </w:pPr>
          </w:p>
        </w:tc>
        <w:tc>
          <w:tcPr>
            <w:tcW w:w="3119" w:type="dxa"/>
            <w:tcBorders>
              <w:bottom w:val="nil"/>
            </w:tcBorders>
            <w:vAlign w:val="center"/>
          </w:tcPr>
          <w:p w14:paraId="2F57F065" w14:textId="77777777" w:rsidR="00285F88" w:rsidRPr="00140E21" w:rsidRDefault="00285F88" w:rsidP="00B73C13">
            <w:pPr>
              <w:pStyle w:val="TAL"/>
            </w:pPr>
            <w:r w:rsidRPr="00140E21">
              <w:t>PDU Session policy control data</w:t>
            </w:r>
          </w:p>
        </w:tc>
        <w:tc>
          <w:tcPr>
            <w:tcW w:w="1984" w:type="dxa"/>
            <w:tcBorders>
              <w:bottom w:val="nil"/>
            </w:tcBorders>
          </w:tcPr>
          <w:p w14:paraId="5BAE1E4B" w14:textId="77777777" w:rsidR="00285F88" w:rsidRPr="00140E21" w:rsidRDefault="00285F88" w:rsidP="00B73C13">
            <w:pPr>
              <w:pStyle w:val="TAL"/>
              <w:rPr>
                <w:rFonts w:eastAsia="Malgun Gothic"/>
              </w:rPr>
            </w:pPr>
            <w:r w:rsidRPr="00140E21">
              <w:rPr>
                <w:lang w:eastAsia="zh-CN"/>
              </w:rPr>
              <w:t>SUPI</w:t>
            </w:r>
          </w:p>
        </w:tc>
        <w:tc>
          <w:tcPr>
            <w:tcW w:w="1843" w:type="dxa"/>
          </w:tcPr>
          <w:p w14:paraId="41CD07A6" w14:textId="77777777" w:rsidR="00285F88" w:rsidRPr="00140E21" w:rsidRDefault="00285F88" w:rsidP="00B73C13">
            <w:pPr>
              <w:pStyle w:val="TAL"/>
              <w:rPr>
                <w:rFonts w:eastAsia="Malgun Gothic"/>
              </w:rPr>
            </w:pPr>
            <w:r w:rsidRPr="00140E21">
              <w:rPr>
                <w:rFonts w:eastAsia="Malgun Gothic"/>
              </w:rPr>
              <w:t>S-NSSAI</w:t>
            </w:r>
          </w:p>
        </w:tc>
      </w:tr>
      <w:tr w:rsidR="00285F88" w:rsidRPr="00140E21" w14:paraId="7BEE1593" w14:textId="77777777" w:rsidTr="00B73C13">
        <w:tc>
          <w:tcPr>
            <w:tcW w:w="1984" w:type="dxa"/>
            <w:tcBorders>
              <w:top w:val="nil"/>
              <w:bottom w:val="nil"/>
            </w:tcBorders>
            <w:shd w:val="clear" w:color="auto" w:fill="auto"/>
          </w:tcPr>
          <w:p w14:paraId="54D2D3BB" w14:textId="77777777" w:rsidR="00285F88" w:rsidRPr="00140E21" w:rsidRDefault="00285F88" w:rsidP="00B73C13">
            <w:pPr>
              <w:pStyle w:val="TAL"/>
              <w:rPr>
                <w:lang w:eastAsia="zh-CN"/>
              </w:rPr>
            </w:pPr>
          </w:p>
        </w:tc>
        <w:tc>
          <w:tcPr>
            <w:tcW w:w="3119" w:type="dxa"/>
            <w:tcBorders>
              <w:top w:val="nil"/>
            </w:tcBorders>
            <w:vAlign w:val="center"/>
          </w:tcPr>
          <w:p w14:paraId="371189C5" w14:textId="77777777" w:rsidR="00285F88" w:rsidRPr="00140E21" w:rsidRDefault="00285F88" w:rsidP="00B73C13">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6DF266E" w14:textId="77777777" w:rsidR="00285F88" w:rsidRPr="00140E21" w:rsidRDefault="00285F88" w:rsidP="00B73C13">
            <w:pPr>
              <w:pStyle w:val="TAL"/>
              <w:rPr>
                <w:rFonts w:eastAsia="Malgun Gothic"/>
              </w:rPr>
            </w:pPr>
          </w:p>
        </w:tc>
        <w:tc>
          <w:tcPr>
            <w:tcW w:w="1843" w:type="dxa"/>
            <w:tcBorders>
              <w:bottom w:val="single" w:sz="4" w:space="0" w:color="auto"/>
            </w:tcBorders>
          </w:tcPr>
          <w:p w14:paraId="29D217F7" w14:textId="77777777" w:rsidR="00285F88" w:rsidRPr="00140E21" w:rsidRDefault="00285F88" w:rsidP="00B73C13">
            <w:pPr>
              <w:pStyle w:val="TAL"/>
              <w:rPr>
                <w:rFonts w:eastAsia="Malgun Gothic"/>
              </w:rPr>
            </w:pPr>
            <w:r w:rsidRPr="00140E21">
              <w:rPr>
                <w:rFonts w:eastAsia="Malgun Gothic"/>
              </w:rPr>
              <w:t>DNN</w:t>
            </w:r>
          </w:p>
        </w:tc>
      </w:tr>
      <w:tr w:rsidR="00285F88" w:rsidRPr="00140E21" w14:paraId="12F9CDF2" w14:textId="77777777" w:rsidTr="00B73C13">
        <w:tc>
          <w:tcPr>
            <w:tcW w:w="1984" w:type="dxa"/>
            <w:tcBorders>
              <w:top w:val="nil"/>
              <w:bottom w:val="nil"/>
            </w:tcBorders>
            <w:shd w:val="clear" w:color="auto" w:fill="auto"/>
          </w:tcPr>
          <w:p w14:paraId="77BEA71A" w14:textId="77777777" w:rsidR="00285F88" w:rsidRPr="00140E21" w:rsidRDefault="00285F88" w:rsidP="00B73C13">
            <w:pPr>
              <w:pStyle w:val="TAL"/>
              <w:rPr>
                <w:lang w:eastAsia="zh-CN"/>
              </w:rPr>
            </w:pPr>
          </w:p>
        </w:tc>
        <w:tc>
          <w:tcPr>
            <w:tcW w:w="3119" w:type="dxa"/>
            <w:tcBorders>
              <w:bottom w:val="nil"/>
            </w:tcBorders>
          </w:tcPr>
          <w:p w14:paraId="681D96A4" w14:textId="77777777" w:rsidR="00285F88" w:rsidRPr="00140E21" w:rsidRDefault="00285F88" w:rsidP="00B73C13">
            <w:pPr>
              <w:pStyle w:val="TAL"/>
            </w:pPr>
            <w:r w:rsidRPr="00140E21">
              <w:t xml:space="preserve">Policy Set Entry </w:t>
            </w:r>
            <w:proofErr w:type="gramStart"/>
            <w:r w:rsidRPr="00140E21">
              <w:t>data</w:t>
            </w:r>
            <w:proofErr w:type="gramEnd"/>
          </w:p>
          <w:p w14:paraId="5228F7B4" w14:textId="77777777" w:rsidR="00285F88" w:rsidRPr="00140E21" w:rsidRDefault="00285F88" w:rsidP="00B73C13">
            <w:pPr>
              <w:pStyle w:val="TAL"/>
            </w:pPr>
            <w:r w:rsidRPr="00140E21">
              <w:t xml:space="preserve">(See clause 6.2.1.3 </w:t>
            </w:r>
            <w:r>
              <w:t>of</w:t>
            </w:r>
            <w:r w:rsidRPr="00140E21">
              <w:t xml:space="preserve"> TS 23.503 [20])</w:t>
            </w:r>
          </w:p>
        </w:tc>
        <w:tc>
          <w:tcPr>
            <w:tcW w:w="1984" w:type="dxa"/>
            <w:tcBorders>
              <w:bottom w:val="single" w:sz="4" w:space="0" w:color="auto"/>
            </w:tcBorders>
          </w:tcPr>
          <w:p w14:paraId="08B3A456" w14:textId="77777777" w:rsidR="00285F88" w:rsidRPr="00140E21" w:rsidRDefault="00285F88" w:rsidP="00B73C13">
            <w:pPr>
              <w:pStyle w:val="TAL"/>
              <w:rPr>
                <w:rFonts w:eastAsia="Malgun Gothic"/>
              </w:rPr>
            </w:pPr>
            <w:r w:rsidRPr="00140E21">
              <w:rPr>
                <w:lang w:eastAsia="zh-CN"/>
              </w:rPr>
              <w:t>SUPI (for the UDR in HPLMN)</w:t>
            </w:r>
          </w:p>
        </w:tc>
        <w:tc>
          <w:tcPr>
            <w:tcW w:w="1843" w:type="dxa"/>
            <w:tcBorders>
              <w:bottom w:val="nil"/>
            </w:tcBorders>
          </w:tcPr>
          <w:p w14:paraId="6EB438F4" w14:textId="77777777" w:rsidR="00285F88" w:rsidRPr="00140E21" w:rsidRDefault="00285F88" w:rsidP="00B73C13">
            <w:pPr>
              <w:pStyle w:val="TAL"/>
              <w:rPr>
                <w:rFonts w:eastAsia="Malgun Gothic"/>
              </w:rPr>
            </w:pPr>
          </w:p>
        </w:tc>
      </w:tr>
      <w:tr w:rsidR="00285F88" w:rsidRPr="00140E21" w14:paraId="091F5191" w14:textId="77777777" w:rsidTr="00B73C13">
        <w:tc>
          <w:tcPr>
            <w:tcW w:w="1984" w:type="dxa"/>
            <w:tcBorders>
              <w:top w:val="nil"/>
              <w:bottom w:val="nil"/>
            </w:tcBorders>
            <w:shd w:val="clear" w:color="auto" w:fill="auto"/>
          </w:tcPr>
          <w:p w14:paraId="145E8692" w14:textId="77777777" w:rsidR="00285F88" w:rsidRPr="00140E21" w:rsidRDefault="00285F88" w:rsidP="00B73C13">
            <w:pPr>
              <w:pStyle w:val="TAL"/>
              <w:rPr>
                <w:lang w:eastAsia="zh-CN"/>
              </w:rPr>
            </w:pPr>
          </w:p>
        </w:tc>
        <w:tc>
          <w:tcPr>
            <w:tcW w:w="3119" w:type="dxa"/>
            <w:tcBorders>
              <w:top w:val="nil"/>
              <w:bottom w:val="nil"/>
            </w:tcBorders>
            <w:vAlign w:val="center"/>
          </w:tcPr>
          <w:p w14:paraId="095D57B9" w14:textId="77777777" w:rsidR="00285F88" w:rsidRPr="00140E21" w:rsidRDefault="00285F88" w:rsidP="00B73C13">
            <w:pPr>
              <w:pStyle w:val="TAL"/>
            </w:pPr>
          </w:p>
        </w:tc>
        <w:tc>
          <w:tcPr>
            <w:tcW w:w="1984" w:type="dxa"/>
            <w:tcBorders>
              <w:top w:val="single" w:sz="4" w:space="0" w:color="auto"/>
            </w:tcBorders>
          </w:tcPr>
          <w:p w14:paraId="5CFB0F06" w14:textId="77777777" w:rsidR="00285F88" w:rsidRPr="00140E21" w:rsidRDefault="00285F88" w:rsidP="00B73C13">
            <w:pPr>
              <w:pStyle w:val="TAL"/>
              <w:rPr>
                <w:rFonts w:eastAsia="Malgun Gothic"/>
              </w:rPr>
            </w:pPr>
            <w:r w:rsidRPr="00140E21">
              <w:rPr>
                <w:rFonts w:eastAsia="Malgun Gothic"/>
              </w:rPr>
              <w:t>PLMN ID (for the UDR in VPLMN)</w:t>
            </w:r>
          </w:p>
        </w:tc>
        <w:tc>
          <w:tcPr>
            <w:tcW w:w="1843" w:type="dxa"/>
            <w:tcBorders>
              <w:top w:val="nil"/>
            </w:tcBorders>
          </w:tcPr>
          <w:p w14:paraId="267C4993" w14:textId="77777777" w:rsidR="00285F88" w:rsidRPr="00140E21" w:rsidRDefault="00285F88" w:rsidP="00B73C13">
            <w:pPr>
              <w:pStyle w:val="TAL"/>
              <w:rPr>
                <w:rFonts w:eastAsia="Malgun Gothic"/>
              </w:rPr>
            </w:pPr>
          </w:p>
        </w:tc>
      </w:tr>
      <w:tr w:rsidR="00285F88" w:rsidRPr="00140E21" w14:paraId="0C67023B" w14:textId="77777777" w:rsidTr="00B73C13">
        <w:tc>
          <w:tcPr>
            <w:tcW w:w="1984" w:type="dxa"/>
            <w:tcBorders>
              <w:top w:val="nil"/>
              <w:bottom w:val="nil"/>
            </w:tcBorders>
            <w:shd w:val="clear" w:color="auto" w:fill="auto"/>
          </w:tcPr>
          <w:p w14:paraId="1188CDE4" w14:textId="77777777" w:rsidR="00285F88" w:rsidRPr="00140E21" w:rsidRDefault="00285F88" w:rsidP="00B73C13">
            <w:pPr>
              <w:pStyle w:val="TAL"/>
              <w:rPr>
                <w:lang w:eastAsia="zh-CN"/>
              </w:rPr>
            </w:pPr>
          </w:p>
        </w:tc>
        <w:tc>
          <w:tcPr>
            <w:tcW w:w="3119" w:type="dxa"/>
            <w:tcBorders>
              <w:bottom w:val="nil"/>
            </w:tcBorders>
            <w:vAlign w:val="center"/>
          </w:tcPr>
          <w:p w14:paraId="484F6FBB" w14:textId="77777777" w:rsidR="00285F88" w:rsidRPr="00140E21" w:rsidRDefault="00285F88" w:rsidP="00B73C13">
            <w:pPr>
              <w:pStyle w:val="TAL"/>
            </w:pPr>
            <w:r w:rsidRPr="00140E21">
              <w:t>Remaining allowed Usage data</w:t>
            </w:r>
          </w:p>
        </w:tc>
        <w:tc>
          <w:tcPr>
            <w:tcW w:w="1984" w:type="dxa"/>
            <w:tcBorders>
              <w:bottom w:val="nil"/>
            </w:tcBorders>
          </w:tcPr>
          <w:p w14:paraId="2A7E32D9" w14:textId="77777777" w:rsidR="00285F88" w:rsidRPr="00140E21" w:rsidRDefault="00285F88" w:rsidP="00B73C13">
            <w:pPr>
              <w:pStyle w:val="TAL"/>
              <w:rPr>
                <w:rFonts w:eastAsia="Malgun Gothic"/>
              </w:rPr>
            </w:pPr>
            <w:r w:rsidRPr="00140E21">
              <w:rPr>
                <w:lang w:eastAsia="zh-CN"/>
              </w:rPr>
              <w:t>SUPI</w:t>
            </w:r>
          </w:p>
        </w:tc>
        <w:tc>
          <w:tcPr>
            <w:tcW w:w="1843" w:type="dxa"/>
          </w:tcPr>
          <w:p w14:paraId="46718779" w14:textId="77777777" w:rsidR="00285F88" w:rsidRPr="00140E21" w:rsidRDefault="00285F88" w:rsidP="00B73C13">
            <w:pPr>
              <w:pStyle w:val="TAL"/>
              <w:rPr>
                <w:rFonts w:eastAsia="Malgun Gothic"/>
              </w:rPr>
            </w:pPr>
            <w:r w:rsidRPr="00140E21">
              <w:rPr>
                <w:rFonts w:eastAsia="Malgun Gothic"/>
              </w:rPr>
              <w:t>S-NSSAI</w:t>
            </w:r>
          </w:p>
        </w:tc>
      </w:tr>
      <w:tr w:rsidR="00285F88" w:rsidRPr="00140E21" w14:paraId="2C051EB9" w14:textId="77777777" w:rsidTr="00B73C13">
        <w:tc>
          <w:tcPr>
            <w:tcW w:w="1984" w:type="dxa"/>
            <w:tcBorders>
              <w:top w:val="nil"/>
              <w:bottom w:val="nil"/>
            </w:tcBorders>
            <w:shd w:val="clear" w:color="auto" w:fill="auto"/>
          </w:tcPr>
          <w:p w14:paraId="66CD39AB" w14:textId="77777777" w:rsidR="00285F88" w:rsidRPr="00140E21" w:rsidRDefault="00285F88" w:rsidP="00B73C13">
            <w:pPr>
              <w:pStyle w:val="TAL"/>
              <w:rPr>
                <w:lang w:eastAsia="zh-CN"/>
              </w:rPr>
            </w:pPr>
          </w:p>
        </w:tc>
        <w:tc>
          <w:tcPr>
            <w:tcW w:w="3119" w:type="dxa"/>
            <w:tcBorders>
              <w:top w:val="nil"/>
            </w:tcBorders>
            <w:vAlign w:val="center"/>
          </w:tcPr>
          <w:p w14:paraId="6A2A43B7" w14:textId="77777777" w:rsidR="00285F88" w:rsidRPr="00140E21" w:rsidRDefault="00285F88" w:rsidP="00B73C13">
            <w:pPr>
              <w:pStyle w:val="TAL"/>
            </w:pPr>
            <w:r w:rsidRPr="00140E21">
              <w:t xml:space="preserve">(See clause 6.2.1.3 </w:t>
            </w:r>
            <w:r>
              <w:t>of</w:t>
            </w:r>
            <w:r w:rsidRPr="00140E21">
              <w:t xml:space="preserve"> TS 23.503 [20])</w:t>
            </w:r>
          </w:p>
        </w:tc>
        <w:tc>
          <w:tcPr>
            <w:tcW w:w="1984" w:type="dxa"/>
            <w:tcBorders>
              <w:top w:val="nil"/>
            </w:tcBorders>
          </w:tcPr>
          <w:p w14:paraId="7274A137" w14:textId="77777777" w:rsidR="00285F88" w:rsidRPr="00140E21" w:rsidRDefault="00285F88" w:rsidP="00B73C13">
            <w:pPr>
              <w:pStyle w:val="TAL"/>
              <w:rPr>
                <w:rFonts w:eastAsia="Malgun Gothic"/>
              </w:rPr>
            </w:pPr>
          </w:p>
        </w:tc>
        <w:tc>
          <w:tcPr>
            <w:tcW w:w="1843" w:type="dxa"/>
          </w:tcPr>
          <w:p w14:paraId="7F599DBC" w14:textId="77777777" w:rsidR="00285F88" w:rsidRPr="00140E21" w:rsidRDefault="00285F88" w:rsidP="00B73C13">
            <w:pPr>
              <w:pStyle w:val="TAL"/>
              <w:rPr>
                <w:rFonts w:eastAsia="Malgun Gothic"/>
              </w:rPr>
            </w:pPr>
            <w:r w:rsidRPr="00140E21">
              <w:rPr>
                <w:rFonts w:eastAsia="Malgun Gothic"/>
              </w:rPr>
              <w:t>DNN</w:t>
            </w:r>
          </w:p>
        </w:tc>
      </w:tr>
      <w:tr w:rsidR="00285F88" w:rsidRPr="00140E21" w14:paraId="5BA9E050" w14:textId="77777777" w:rsidTr="00B73C13">
        <w:tc>
          <w:tcPr>
            <w:tcW w:w="1984" w:type="dxa"/>
            <w:tcBorders>
              <w:top w:val="nil"/>
              <w:bottom w:val="nil"/>
            </w:tcBorders>
            <w:shd w:val="clear" w:color="auto" w:fill="auto"/>
          </w:tcPr>
          <w:p w14:paraId="5B78688F" w14:textId="77777777" w:rsidR="00285F88" w:rsidRPr="00140E21" w:rsidRDefault="00285F88" w:rsidP="00B73C13">
            <w:pPr>
              <w:pStyle w:val="TAL"/>
              <w:rPr>
                <w:lang w:eastAsia="zh-CN"/>
              </w:rPr>
            </w:pPr>
          </w:p>
        </w:tc>
        <w:tc>
          <w:tcPr>
            <w:tcW w:w="3119" w:type="dxa"/>
            <w:tcBorders>
              <w:bottom w:val="single" w:sz="4" w:space="0" w:color="auto"/>
            </w:tcBorders>
            <w:vAlign w:val="center"/>
          </w:tcPr>
          <w:p w14:paraId="35502F7C" w14:textId="77777777" w:rsidR="00285F88" w:rsidRPr="00140E21" w:rsidRDefault="00285F88" w:rsidP="00B73C13">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603A7359" w14:textId="77777777" w:rsidR="00285F88" w:rsidRPr="00140E21" w:rsidRDefault="00285F88" w:rsidP="00B73C13">
            <w:pPr>
              <w:pStyle w:val="TAL"/>
              <w:rPr>
                <w:rFonts w:eastAsia="Malgun Gothic"/>
              </w:rPr>
            </w:pPr>
            <w:r w:rsidRPr="00140E21">
              <w:rPr>
                <w:rFonts w:eastAsia="Malgun Gothic"/>
              </w:rPr>
              <w:t>Sponsor Identity</w:t>
            </w:r>
          </w:p>
        </w:tc>
        <w:tc>
          <w:tcPr>
            <w:tcW w:w="1843" w:type="dxa"/>
            <w:tcBorders>
              <w:bottom w:val="single" w:sz="4" w:space="0" w:color="auto"/>
            </w:tcBorders>
          </w:tcPr>
          <w:p w14:paraId="3D680C3A" w14:textId="77777777" w:rsidR="00285F88" w:rsidRPr="00140E21" w:rsidRDefault="00285F88" w:rsidP="00B73C13">
            <w:pPr>
              <w:pStyle w:val="TAL"/>
              <w:rPr>
                <w:rFonts w:eastAsia="Malgun Gothic"/>
              </w:rPr>
            </w:pPr>
          </w:p>
        </w:tc>
      </w:tr>
      <w:tr w:rsidR="00285F88" w:rsidRPr="00140E21" w14:paraId="7EF5B746" w14:textId="77777777" w:rsidTr="00B73C13">
        <w:tc>
          <w:tcPr>
            <w:tcW w:w="1984" w:type="dxa"/>
            <w:tcBorders>
              <w:top w:val="nil"/>
              <w:bottom w:val="nil"/>
            </w:tcBorders>
            <w:shd w:val="clear" w:color="auto" w:fill="auto"/>
          </w:tcPr>
          <w:p w14:paraId="1F0F55B3" w14:textId="77777777" w:rsidR="00285F88" w:rsidRPr="00140E21" w:rsidRDefault="00285F88" w:rsidP="00B73C13">
            <w:pPr>
              <w:pStyle w:val="TAL"/>
              <w:rPr>
                <w:lang w:eastAsia="zh-CN"/>
              </w:rPr>
            </w:pPr>
          </w:p>
        </w:tc>
        <w:tc>
          <w:tcPr>
            <w:tcW w:w="3119" w:type="dxa"/>
            <w:tcBorders>
              <w:bottom w:val="nil"/>
            </w:tcBorders>
            <w:vAlign w:val="center"/>
          </w:tcPr>
          <w:p w14:paraId="2A577870" w14:textId="77777777" w:rsidR="00285F88" w:rsidRPr="00140E21" w:rsidRDefault="00285F88" w:rsidP="00B73C13">
            <w:pPr>
              <w:pStyle w:val="TAL"/>
            </w:pPr>
            <w:r w:rsidRPr="00140E21">
              <w:t>Background Data Transfer data</w:t>
            </w:r>
          </w:p>
          <w:p w14:paraId="78B4344E" w14:textId="77777777" w:rsidR="00285F88" w:rsidRPr="00140E21" w:rsidRDefault="00285F88" w:rsidP="00B73C13">
            <w:pPr>
              <w:pStyle w:val="TAL"/>
            </w:pPr>
            <w:r w:rsidRPr="00140E21">
              <w:t xml:space="preserve">(See clause 6.2.1.6 </w:t>
            </w:r>
            <w:r>
              <w:t xml:space="preserve">of </w:t>
            </w:r>
            <w:r w:rsidRPr="00140E21">
              <w:t>TS 23.503 [20])</w:t>
            </w:r>
          </w:p>
        </w:tc>
        <w:tc>
          <w:tcPr>
            <w:tcW w:w="1984" w:type="dxa"/>
            <w:tcBorders>
              <w:bottom w:val="single" w:sz="4" w:space="0" w:color="auto"/>
            </w:tcBorders>
          </w:tcPr>
          <w:p w14:paraId="34478973" w14:textId="77777777" w:rsidR="00285F88" w:rsidRPr="00140E21" w:rsidRDefault="00285F88" w:rsidP="00B73C13">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770D705" w14:textId="77777777" w:rsidR="00285F88" w:rsidRPr="00140E21" w:rsidRDefault="00285F88" w:rsidP="00B73C13">
            <w:pPr>
              <w:pStyle w:val="TAL"/>
              <w:rPr>
                <w:rFonts w:eastAsia="Malgun Gothic"/>
              </w:rPr>
            </w:pPr>
          </w:p>
        </w:tc>
      </w:tr>
      <w:tr w:rsidR="00285F88" w:rsidRPr="00140E21" w14:paraId="32F70A77" w14:textId="77777777" w:rsidTr="00B73C13">
        <w:tc>
          <w:tcPr>
            <w:tcW w:w="1984" w:type="dxa"/>
            <w:tcBorders>
              <w:top w:val="nil"/>
              <w:bottom w:val="nil"/>
            </w:tcBorders>
            <w:shd w:val="clear" w:color="auto" w:fill="auto"/>
          </w:tcPr>
          <w:p w14:paraId="3384FE2E" w14:textId="77777777" w:rsidR="00285F88" w:rsidRPr="00140E21" w:rsidRDefault="00285F88" w:rsidP="00B73C13">
            <w:pPr>
              <w:pStyle w:val="TAL"/>
              <w:rPr>
                <w:lang w:eastAsia="zh-CN"/>
              </w:rPr>
            </w:pPr>
          </w:p>
        </w:tc>
        <w:tc>
          <w:tcPr>
            <w:tcW w:w="3119" w:type="dxa"/>
            <w:tcBorders>
              <w:top w:val="nil"/>
              <w:bottom w:val="single" w:sz="4" w:space="0" w:color="auto"/>
            </w:tcBorders>
            <w:vAlign w:val="center"/>
          </w:tcPr>
          <w:p w14:paraId="1017E708" w14:textId="77777777" w:rsidR="00285F88" w:rsidRPr="00140E21" w:rsidRDefault="00285F88" w:rsidP="00B73C13">
            <w:pPr>
              <w:pStyle w:val="TAL"/>
            </w:pPr>
          </w:p>
        </w:tc>
        <w:tc>
          <w:tcPr>
            <w:tcW w:w="1984" w:type="dxa"/>
            <w:tcBorders>
              <w:bottom w:val="single" w:sz="4" w:space="0" w:color="auto"/>
            </w:tcBorders>
          </w:tcPr>
          <w:p w14:paraId="0006D9DA" w14:textId="77777777" w:rsidR="00285F88" w:rsidRPr="00140E21" w:rsidRDefault="00285F88" w:rsidP="00B73C13">
            <w:pPr>
              <w:pStyle w:val="TAL"/>
              <w:rPr>
                <w:rFonts w:eastAsia="Malgun Gothic"/>
              </w:rPr>
            </w:pPr>
            <w:r w:rsidRPr="00140E21">
              <w:rPr>
                <w:rFonts w:eastAsia="Malgun Gothic"/>
              </w:rPr>
              <w:t>None. (NOTE 1)</w:t>
            </w:r>
          </w:p>
        </w:tc>
        <w:tc>
          <w:tcPr>
            <w:tcW w:w="1843" w:type="dxa"/>
            <w:tcBorders>
              <w:bottom w:val="single" w:sz="4" w:space="0" w:color="auto"/>
            </w:tcBorders>
          </w:tcPr>
          <w:p w14:paraId="21E03FA9" w14:textId="77777777" w:rsidR="00285F88" w:rsidRPr="00140E21" w:rsidRDefault="00285F88" w:rsidP="00B73C13">
            <w:pPr>
              <w:pStyle w:val="TAL"/>
              <w:rPr>
                <w:rFonts w:eastAsia="Malgun Gothic"/>
              </w:rPr>
            </w:pPr>
          </w:p>
        </w:tc>
      </w:tr>
      <w:tr w:rsidR="00285F88" w:rsidRPr="00140E21" w14:paraId="15C62330" w14:textId="77777777" w:rsidTr="00B73C13">
        <w:tc>
          <w:tcPr>
            <w:tcW w:w="1984" w:type="dxa"/>
            <w:tcBorders>
              <w:top w:val="nil"/>
              <w:bottom w:val="nil"/>
            </w:tcBorders>
            <w:shd w:val="clear" w:color="auto" w:fill="auto"/>
          </w:tcPr>
          <w:p w14:paraId="4A595710" w14:textId="77777777" w:rsidR="00285F88" w:rsidRPr="00140E21" w:rsidRDefault="00285F88" w:rsidP="00B73C13">
            <w:pPr>
              <w:pStyle w:val="TAL"/>
              <w:rPr>
                <w:lang w:eastAsia="zh-CN"/>
              </w:rPr>
            </w:pPr>
          </w:p>
        </w:tc>
        <w:tc>
          <w:tcPr>
            <w:tcW w:w="3119" w:type="dxa"/>
            <w:tcBorders>
              <w:top w:val="nil"/>
              <w:bottom w:val="single" w:sz="4" w:space="0" w:color="auto"/>
            </w:tcBorders>
            <w:vAlign w:val="center"/>
          </w:tcPr>
          <w:p w14:paraId="606DE6DD" w14:textId="77777777" w:rsidR="00285F88" w:rsidRDefault="00285F88" w:rsidP="00B73C13">
            <w:pPr>
              <w:pStyle w:val="TAL"/>
            </w:pPr>
            <w:r>
              <w:t>Network Slice Specific Control Data</w:t>
            </w:r>
          </w:p>
          <w:p w14:paraId="733E9542" w14:textId="77777777" w:rsidR="00285F88" w:rsidRPr="00140E21" w:rsidRDefault="00285F88" w:rsidP="00B73C13">
            <w:pPr>
              <w:pStyle w:val="TAL"/>
            </w:pPr>
            <w:r>
              <w:t>(See clause 6.2.1.3 of TS 23.503 [20])</w:t>
            </w:r>
          </w:p>
        </w:tc>
        <w:tc>
          <w:tcPr>
            <w:tcW w:w="1984" w:type="dxa"/>
            <w:tcBorders>
              <w:bottom w:val="single" w:sz="4" w:space="0" w:color="auto"/>
            </w:tcBorders>
          </w:tcPr>
          <w:p w14:paraId="42F0F12C" w14:textId="77777777" w:rsidR="00285F88" w:rsidRPr="00140E21" w:rsidRDefault="00285F88" w:rsidP="00B73C13">
            <w:pPr>
              <w:pStyle w:val="TAL"/>
              <w:rPr>
                <w:rFonts w:eastAsia="Malgun Gothic"/>
              </w:rPr>
            </w:pPr>
            <w:r>
              <w:rPr>
                <w:rFonts w:eastAsia="Malgun Gothic"/>
              </w:rPr>
              <w:t>S-NSSAI</w:t>
            </w:r>
          </w:p>
        </w:tc>
        <w:tc>
          <w:tcPr>
            <w:tcW w:w="1843" w:type="dxa"/>
            <w:tcBorders>
              <w:bottom w:val="single" w:sz="4" w:space="0" w:color="auto"/>
            </w:tcBorders>
          </w:tcPr>
          <w:p w14:paraId="306109EA" w14:textId="77777777" w:rsidR="00285F88" w:rsidRPr="00140E21" w:rsidRDefault="00285F88" w:rsidP="00B73C13">
            <w:pPr>
              <w:pStyle w:val="TAL"/>
              <w:rPr>
                <w:rFonts w:eastAsia="Malgun Gothic"/>
              </w:rPr>
            </w:pPr>
          </w:p>
        </w:tc>
      </w:tr>
      <w:tr w:rsidR="00285F88" w:rsidRPr="00140E21" w14:paraId="6C1CE933" w14:textId="77777777" w:rsidTr="00B73C13">
        <w:tc>
          <w:tcPr>
            <w:tcW w:w="1984" w:type="dxa"/>
            <w:tcBorders>
              <w:top w:val="nil"/>
              <w:bottom w:val="nil"/>
            </w:tcBorders>
            <w:shd w:val="clear" w:color="auto" w:fill="auto"/>
          </w:tcPr>
          <w:p w14:paraId="6D409F5C" w14:textId="77777777" w:rsidR="00285F88" w:rsidRPr="00140E21" w:rsidRDefault="00285F88" w:rsidP="00B73C13">
            <w:pPr>
              <w:pStyle w:val="TAL"/>
              <w:rPr>
                <w:lang w:eastAsia="zh-CN"/>
              </w:rPr>
            </w:pPr>
          </w:p>
        </w:tc>
        <w:tc>
          <w:tcPr>
            <w:tcW w:w="3119" w:type="dxa"/>
            <w:tcBorders>
              <w:top w:val="nil"/>
              <w:bottom w:val="single" w:sz="4" w:space="0" w:color="auto"/>
            </w:tcBorders>
            <w:vAlign w:val="center"/>
          </w:tcPr>
          <w:p w14:paraId="632E6BBB" w14:textId="77777777" w:rsidR="00285F88" w:rsidRPr="00140E21" w:rsidRDefault="00285F88" w:rsidP="00B73C13">
            <w:pPr>
              <w:pStyle w:val="TAL"/>
            </w:pPr>
            <w:r>
              <w:t>5G VN Group Specific Control Data (See clause 6.2.1.3 of TS 23.503 [20])</w:t>
            </w:r>
          </w:p>
        </w:tc>
        <w:tc>
          <w:tcPr>
            <w:tcW w:w="1984" w:type="dxa"/>
            <w:tcBorders>
              <w:bottom w:val="single" w:sz="4" w:space="0" w:color="auto"/>
            </w:tcBorders>
          </w:tcPr>
          <w:p w14:paraId="06E7C093" w14:textId="77777777" w:rsidR="00285F88" w:rsidRDefault="00285F88" w:rsidP="00B73C13">
            <w:pPr>
              <w:pStyle w:val="TAL"/>
              <w:rPr>
                <w:rFonts w:eastAsia="Malgun Gothic"/>
              </w:rPr>
            </w:pPr>
            <w:r>
              <w:rPr>
                <w:rFonts w:eastAsia="Malgun Gothic"/>
              </w:rPr>
              <w:t>S-NSSAI and DNN</w:t>
            </w:r>
          </w:p>
          <w:p w14:paraId="03D38080" w14:textId="77777777" w:rsidR="00285F88" w:rsidRDefault="00285F88" w:rsidP="00B73C13">
            <w:pPr>
              <w:pStyle w:val="TAL"/>
              <w:rPr>
                <w:rFonts w:eastAsia="Malgun Gothic"/>
              </w:rPr>
            </w:pPr>
            <w:r>
              <w:rPr>
                <w:rFonts w:eastAsia="Malgun Gothic"/>
              </w:rPr>
              <w:t>and/or</w:t>
            </w:r>
          </w:p>
          <w:p w14:paraId="63F571B5" w14:textId="77777777" w:rsidR="00285F88" w:rsidRPr="00140E21" w:rsidRDefault="00285F88" w:rsidP="00B73C13">
            <w:pPr>
              <w:pStyle w:val="TAL"/>
              <w:rPr>
                <w:rFonts w:eastAsia="Malgun Gothic"/>
              </w:rPr>
            </w:pPr>
            <w:r>
              <w:rPr>
                <w:rFonts w:eastAsia="Malgun Gothic"/>
              </w:rPr>
              <w:t>Internal Group Identifier</w:t>
            </w:r>
          </w:p>
        </w:tc>
        <w:tc>
          <w:tcPr>
            <w:tcW w:w="1843" w:type="dxa"/>
            <w:tcBorders>
              <w:bottom w:val="single" w:sz="4" w:space="0" w:color="auto"/>
            </w:tcBorders>
          </w:tcPr>
          <w:p w14:paraId="5A182A55" w14:textId="77777777" w:rsidR="00285F88" w:rsidRPr="00140E21" w:rsidRDefault="00285F88" w:rsidP="00B73C13">
            <w:pPr>
              <w:pStyle w:val="TAL"/>
              <w:rPr>
                <w:rFonts w:eastAsia="Malgun Gothic"/>
              </w:rPr>
            </w:pPr>
          </w:p>
        </w:tc>
      </w:tr>
      <w:tr w:rsidR="00285F88" w:rsidRPr="00140E21" w14:paraId="66C1D72B" w14:textId="77777777" w:rsidTr="00B73C13">
        <w:tc>
          <w:tcPr>
            <w:tcW w:w="1984" w:type="dxa"/>
            <w:tcBorders>
              <w:top w:val="nil"/>
              <w:bottom w:val="nil"/>
            </w:tcBorders>
            <w:shd w:val="clear" w:color="auto" w:fill="auto"/>
          </w:tcPr>
          <w:p w14:paraId="2C2B4011" w14:textId="77777777" w:rsidR="00285F88" w:rsidRPr="00140E21" w:rsidRDefault="00285F88" w:rsidP="00B73C13">
            <w:pPr>
              <w:pStyle w:val="TAL"/>
              <w:rPr>
                <w:lang w:eastAsia="zh-CN"/>
              </w:rPr>
            </w:pPr>
          </w:p>
        </w:tc>
        <w:tc>
          <w:tcPr>
            <w:tcW w:w="3119" w:type="dxa"/>
            <w:tcBorders>
              <w:top w:val="nil"/>
              <w:bottom w:val="single" w:sz="4" w:space="0" w:color="auto"/>
            </w:tcBorders>
            <w:vAlign w:val="center"/>
          </w:tcPr>
          <w:p w14:paraId="12458D71" w14:textId="77777777" w:rsidR="00285F88" w:rsidRDefault="00285F88" w:rsidP="00B73C13">
            <w:pPr>
              <w:pStyle w:val="TAL"/>
            </w:pPr>
            <w:r>
              <w:t>Operator Specific Data</w:t>
            </w:r>
          </w:p>
        </w:tc>
        <w:tc>
          <w:tcPr>
            <w:tcW w:w="1984" w:type="dxa"/>
            <w:tcBorders>
              <w:bottom w:val="single" w:sz="4" w:space="0" w:color="auto"/>
            </w:tcBorders>
          </w:tcPr>
          <w:p w14:paraId="114FE38C" w14:textId="77777777" w:rsidR="00285F88" w:rsidRDefault="00285F88" w:rsidP="00B73C13">
            <w:pPr>
              <w:pStyle w:val="TAL"/>
              <w:rPr>
                <w:rFonts w:eastAsia="Malgun Gothic"/>
              </w:rPr>
            </w:pPr>
            <w:r>
              <w:rPr>
                <w:rFonts w:eastAsia="Malgun Gothic"/>
              </w:rPr>
              <w:t>SUPI or GPSI</w:t>
            </w:r>
          </w:p>
        </w:tc>
        <w:tc>
          <w:tcPr>
            <w:tcW w:w="1843" w:type="dxa"/>
            <w:tcBorders>
              <w:bottom w:val="single" w:sz="4" w:space="0" w:color="auto"/>
            </w:tcBorders>
          </w:tcPr>
          <w:p w14:paraId="40D92DE1" w14:textId="77777777" w:rsidR="00285F88" w:rsidRPr="00140E21" w:rsidRDefault="00285F88" w:rsidP="00B73C13">
            <w:pPr>
              <w:pStyle w:val="TAL"/>
              <w:rPr>
                <w:rFonts w:eastAsia="Malgun Gothic"/>
              </w:rPr>
            </w:pPr>
          </w:p>
        </w:tc>
      </w:tr>
      <w:tr w:rsidR="00285F88" w:rsidRPr="00140E21" w14:paraId="0C40C8B3" w14:textId="77777777" w:rsidTr="00B73C13">
        <w:tc>
          <w:tcPr>
            <w:tcW w:w="1984" w:type="dxa"/>
            <w:tcBorders>
              <w:top w:val="nil"/>
              <w:bottom w:val="nil"/>
            </w:tcBorders>
            <w:shd w:val="clear" w:color="auto" w:fill="auto"/>
          </w:tcPr>
          <w:p w14:paraId="356882EF" w14:textId="77777777" w:rsidR="00285F88" w:rsidRPr="00140E21" w:rsidRDefault="00285F88" w:rsidP="00B73C13">
            <w:pPr>
              <w:pStyle w:val="TAL"/>
              <w:rPr>
                <w:lang w:eastAsia="zh-CN"/>
              </w:rPr>
            </w:pPr>
          </w:p>
        </w:tc>
        <w:tc>
          <w:tcPr>
            <w:tcW w:w="3119" w:type="dxa"/>
            <w:tcBorders>
              <w:top w:val="single" w:sz="4" w:space="0" w:color="auto"/>
              <w:bottom w:val="nil"/>
            </w:tcBorders>
            <w:shd w:val="clear" w:color="auto" w:fill="auto"/>
            <w:vAlign w:val="center"/>
          </w:tcPr>
          <w:p w14:paraId="0573DD66" w14:textId="77777777" w:rsidR="00285F88" w:rsidRDefault="00285F88" w:rsidP="00B73C13">
            <w:pPr>
              <w:pStyle w:val="TAL"/>
            </w:pPr>
            <w:r>
              <w:t xml:space="preserve">Planned Data Transfer with QoS requirements </w:t>
            </w:r>
            <w:proofErr w:type="gramStart"/>
            <w:r>
              <w:t>data</w:t>
            </w:r>
            <w:proofErr w:type="gramEnd"/>
          </w:p>
          <w:p w14:paraId="49014BF9" w14:textId="77777777" w:rsidR="00285F88" w:rsidRDefault="00285F88" w:rsidP="00B73C13">
            <w:pPr>
              <w:pStyle w:val="TAL"/>
            </w:pPr>
            <w:r>
              <w:t>(See clause 6.2.1.6 of TS 23.503 [20])</w:t>
            </w:r>
          </w:p>
        </w:tc>
        <w:tc>
          <w:tcPr>
            <w:tcW w:w="1984" w:type="dxa"/>
            <w:tcBorders>
              <w:bottom w:val="single" w:sz="4" w:space="0" w:color="auto"/>
            </w:tcBorders>
          </w:tcPr>
          <w:p w14:paraId="51CC78F5" w14:textId="77777777" w:rsidR="00285F88" w:rsidRDefault="00285F88" w:rsidP="00B73C13">
            <w:pPr>
              <w:pStyle w:val="TAL"/>
              <w:rPr>
                <w:rFonts w:eastAsia="Malgun Gothic"/>
              </w:rPr>
            </w:pPr>
            <w:r>
              <w:rPr>
                <w:rFonts w:eastAsia="Malgun Gothic"/>
              </w:rPr>
              <w:t>PDTQ Reference ID. (NOTE 10)</w:t>
            </w:r>
          </w:p>
        </w:tc>
        <w:tc>
          <w:tcPr>
            <w:tcW w:w="1843" w:type="dxa"/>
            <w:tcBorders>
              <w:bottom w:val="single" w:sz="4" w:space="0" w:color="auto"/>
            </w:tcBorders>
          </w:tcPr>
          <w:p w14:paraId="2C491F41" w14:textId="77777777" w:rsidR="00285F88" w:rsidRPr="00140E21" w:rsidRDefault="00285F88" w:rsidP="00B73C13">
            <w:pPr>
              <w:pStyle w:val="TAL"/>
              <w:rPr>
                <w:rFonts w:eastAsia="Malgun Gothic"/>
              </w:rPr>
            </w:pPr>
          </w:p>
        </w:tc>
      </w:tr>
      <w:tr w:rsidR="00285F88" w:rsidRPr="00140E21" w14:paraId="3E025171" w14:textId="77777777" w:rsidTr="00B73C13">
        <w:tc>
          <w:tcPr>
            <w:tcW w:w="1984" w:type="dxa"/>
            <w:tcBorders>
              <w:top w:val="nil"/>
              <w:bottom w:val="single" w:sz="4" w:space="0" w:color="auto"/>
            </w:tcBorders>
            <w:shd w:val="clear" w:color="auto" w:fill="auto"/>
          </w:tcPr>
          <w:p w14:paraId="2C602477" w14:textId="77777777" w:rsidR="00285F88" w:rsidRPr="00140E21" w:rsidRDefault="00285F88" w:rsidP="00B73C13">
            <w:pPr>
              <w:pStyle w:val="TAL"/>
              <w:rPr>
                <w:lang w:eastAsia="zh-CN"/>
              </w:rPr>
            </w:pPr>
          </w:p>
        </w:tc>
        <w:tc>
          <w:tcPr>
            <w:tcW w:w="3119" w:type="dxa"/>
            <w:tcBorders>
              <w:top w:val="nil"/>
              <w:bottom w:val="single" w:sz="4" w:space="0" w:color="auto"/>
            </w:tcBorders>
            <w:shd w:val="clear" w:color="auto" w:fill="auto"/>
            <w:vAlign w:val="center"/>
          </w:tcPr>
          <w:p w14:paraId="7F63ADDC" w14:textId="77777777" w:rsidR="00285F88" w:rsidRDefault="00285F88" w:rsidP="00B73C13">
            <w:pPr>
              <w:pStyle w:val="TAL"/>
            </w:pPr>
          </w:p>
        </w:tc>
        <w:tc>
          <w:tcPr>
            <w:tcW w:w="1984" w:type="dxa"/>
            <w:tcBorders>
              <w:bottom w:val="single" w:sz="4" w:space="0" w:color="auto"/>
            </w:tcBorders>
          </w:tcPr>
          <w:p w14:paraId="2E11DFD0" w14:textId="77777777" w:rsidR="00285F88" w:rsidRDefault="00285F88" w:rsidP="00B73C13">
            <w:pPr>
              <w:pStyle w:val="TAL"/>
              <w:rPr>
                <w:rFonts w:eastAsia="Malgun Gothic"/>
              </w:rPr>
            </w:pPr>
            <w:r>
              <w:rPr>
                <w:rFonts w:eastAsia="Malgun Gothic"/>
              </w:rPr>
              <w:t>None. (NOTE 9)</w:t>
            </w:r>
          </w:p>
        </w:tc>
        <w:tc>
          <w:tcPr>
            <w:tcW w:w="1843" w:type="dxa"/>
            <w:tcBorders>
              <w:bottom w:val="single" w:sz="4" w:space="0" w:color="auto"/>
            </w:tcBorders>
          </w:tcPr>
          <w:p w14:paraId="7EC3F105" w14:textId="77777777" w:rsidR="00285F88" w:rsidRPr="00140E21" w:rsidRDefault="00285F88" w:rsidP="00B73C13">
            <w:pPr>
              <w:pStyle w:val="TAL"/>
              <w:rPr>
                <w:rFonts w:eastAsia="Malgun Gothic"/>
              </w:rPr>
            </w:pPr>
          </w:p>
        </w:tc>
      </w:tr>
      <w:tr w:rsidR="00285F88" w:rsidRPr="00140E21" w14:paraId="2DD2DCA2" w14:textId="77777777" w:rsidTr="00B73C13">
        <w:trPr>
          <w:cantSplit/>
        </w:trPr>
        <w:tc>
          <w:tcPr>
            <w:tcW w:w="1984" w:type="dxa"/>
            <w:tcBorders>
              <w:top w:val="single" w:sz="4" w:space="0" w:color="auto"/>
              <w:bottom w:val="nil"/>
            </w:tcBorders>
          </w:tcPr>
          <w:p w14:paraId="79FB2301" w14:textId="77777777" w:rsidR="00285F88" w:rsidRPr="00140E21" w:rsidRDefault="00285F88" w:rsidP="00B73C13">
            <w:pPr>
              <w:pStyle w:val="TAL"/>
              <w:rPr>
                <w:lang w:eastAsia="zh-CN"/>
              </w:rPr>
            </w:pPr>
            <w:r w:rsidRPr="00140E21">
              <w:rPr>
                <w:lang w:eastAsia="zh-CN"/>
              </w:rPr>
              <w:t>Exposure Data</w:t>
            </w:r>
          </w:p>
        </w:tc>
        <w:tc>
          <w:tcPr>
            <w:tcW w:w="3119" w:type="dxa"/>
            <w:tcBorders>
              <w:bottom w:val="single" w:sz="4" w:space="0" w:color="auto"/>
            </w:tcBorders>
          </w:tcPr>
          <w:p w14:paraId="327ADE17" w14:textId="77777777" w:rsidR="00285F88" w:rsidRPr="00140E21" w:rsidRDefault="00285F88" w:rsidP="00B73C13">
            <w:pPr>
              <w:pStyle w:val="TAL"/>
            </w:pPr>
            <w:r w:rsidRPr="00140E21">
              <w:t>Access and Mobility Information</w:t>
            </w:r>
          </w:p>
        </w:tc>
        <w:tc>
          <w:tcPr>
            <w:tcW w:w="1984" w:type="dxa"/>
            <w:tcBorders>
              <w:bottom w:val="single" w:sz="4" w:space="0" w:color="auto"/>
            </w:tcBorders>
          </w:tcPr>
          <w:p w14:paraId="2EA6F498" w14:textId="77777777" w:rsidR="00285F88" w:rsidRPr="00140E21" w:rsidRDefault="00285F88" w:rsidP="00B73C13">
            <w:pPr>
              <w:pStyle w:val="TAL"/>
              <w:rPr>
                <w:rFonts w:eastAsia="Malgun Gothic"/>
              </w:rPr>
            </w:pPr>
            <w:r w:rsidRPr="00140E21">
              <w:rPr>
                <w:rFonts w:eastAsia="Malgun Gothic"/>
              </w:rPr>
              <w:t>SUPI or GPSI</w:t>
            </w:r>
          </w:p>
        </w:tc>
        <w:tc>
          <w:tcPr>
            <w:tcW w:w="1843" w:type="dxa"/>
            <w:tcBorders>
              <w:bottom w:val="nil"/>
            </w:tcBorders>
          </w:tcPr>
          <w:p w14:paraId="560235B2" w14:textId="77777777" w:rsidR="00285F88" w:rsidRPr="00140E21" w:rsidRDefault="00285F88" w:rsidP="00B73C13">
            <w:pPr>
              <w:pStyle w:val="TAL"/>
              <w:rPr>
                <w:rFonts w:eastAsia="Malgun Gothic"/>
              </w:rPr>
            </w:pPr>
            <w:r w:rsidRPr="00140E21">
              <w:rPr>
                <w:rFonts w:eastAsia="Malgun Gothic"/>
              </w:rPr>
              <w:t xml:space="preserve">PDU Session ID or </w:t>
            </w:r>
          </w:p>
        </w:tc>
      </w:tr>
      <w:tr w:rsidR="00285F88" w:rsidRPr="00140E21" w14:paraId="2F55170C" w14:textId="77777777" w:rsidTr="00B73C13">
        <w:tc>
          <w:tcPr>
            <w:tcW w:w="1984" w:type="dxa"/>
            <w:tcBorders>
              <w:top w:val="nil"/>
              <w:bottom w:val="nil"/>
            </w:tcBorders>
            <w:shd w:val="clear" w:color="auto" w:fill="auto"/>
          </w:tcPr>
          <w:p w14:paraId="0D670D12" w14:textId="77777777" w:rsidR="00285F88" w:rsidRPr="00140E21" w:rsidRDefault="00285F88" w:rsidP="00B73C13">
            <w:pPr>
              <w:pStyle w:val="TAL"/>
              <w:rPr>
                <w:lang w:eastAsia="zh-CN"/>
              </w:rPr>
            </w:pPr>
            <w:r w:rsidRPr="00140E21">
              <w:rPr>
                <w:lang w:eastAsia="zh-CN"/>
              </w:rPr>
              <w:t>(see clause 5.2.12.1)</w:t>
            </w:r>
          </w:p>
        </w:tc>
        <w:tc>
          <w:tcPr>
            <w:tcW w:w="3119" w:type="dxa"/>
            <w:tcBorders>
              <w:top w:val="nil"/>
              <w:bottom w:val="single" w:sz="4" w:space="0" w:color="auto"/>
            </w:tcBorders>
          </w:tcPr>
          <w:p w14:paraId="456D1353" w14:textId="77777777" w:rsidR="00285F88" w:rsidRPr="00140E21" w:rsidRDefault="00285F88" w:rsidP="00B73C13">
            <w:pPr>
              <w:pStyle w:val="TAL"/>
            </w:pPr>
            <w:r w:rsidRPr="00140E21">
              <w:rPr>
                <w:rFonts w:eastAsia="Malgun Gothic"/>
              </w:rPr>
              <w:t>Session Management information</w:t>
            </w:r>
          </w:p>
        </w:tc>
        <w:tc>
          <w:tcPr>
            <w:tcW w:w="1984" w:type="dxa"/>
            <w:tcBorders>
              <w:bottom w:val="single" w:sz="4" w:space="0" w:color="auto"/>
            </w:tcBorders>
          </w:tcPr>
          <w:p w14:paraId="048B424E" w14:textId="77777777" w:rsidR="00285F88" w:rsidRPr="00140E21" w:rsidRDefault="00285F88" w:rsidP="00B73C13">
            <w:pPr>
              <w:pStyle w:val="TAL"/>
              <w:rPr>
                <w:rFonts w:eastAsia="Malgun Gothic"/>
              </w:rPr>
            </w:pPr>
            <w:r w:rsidRPr="00140E21">
              <w:rPr>
                <w:rFonts w:eastAsia="Malgun Gothic"/>
              </w:rPr>
              <w:t>SUPI or GPSI</w:t>
            </w:r>
          </w:p>
        </w:tc>
        <w:tc>
          <w:tcPr>
            <w:tcW w:w="1843" w:type="dxa"/>
            <w:tcBorders>
              <w:bottom w:val="single" w:sz="4" w:space="0" w:color="auto"/>
            </w:tcBorders>
          </w:tcPr>
          <w:p w14:paraId="6D7B5412" w14:textId="77777777" w:rsidR="00285F88" w:rsidRPr="00140E21" w:rsidRDefault="00285F88" w:rsidP="00B73C13">
            <w:pPr>
              <w:pStyle w:val="TAL"/>
              <w:rPr>
                <w:rFonts w:eastAsia="Malgun Gothic"/>
              </w:rPr>
            </w:pPr>
            <w:r w:rsidRPr="00140E21">
              <w:rPr>
                <w:rFonts w:eastAsia="Malgun Gothic"/>
              </w:rPr>
              <w:t>UE IP address or DNN</w:t>
            </w:r>
          </w:p>
        </w:tc>
      </w:tr>
      <w:tr w:rsidR="00285F88" w:rsidRPr="00140E21" w14:paraId="722B7142" w14:textId="77777777" w:rsidTr="00B73C13">
        <w:trPr>
          <w:cantSplit/>
        </w:trPr>
        <w:tc>
          <w:tcPr>
            <w:tcW w:w="1984" w:type="dxa"/>
            <w:tcBorders>
              <w:top w:val="nil"/>
              <w:bottom w:val="single" w:sz="4" w:space="0" w:color="auto"/>
            </w:tcBorders>
          </w:tcPr>
          <w:p w14:paraId="6E61FF66" w14:textId="77777777" w:rsidR="00285F88" w:rsidRPr="00140E21" w:rsidRDefault="00285F88" w:rsidP="00B73C13">
            <w:pPr>
              <w:pStyle w:val="TAL"/>
              <w:rPr>
                <w:lang w:eastAsia="zh-CN"/>
              </w:rPr>
            </w:pPr>
          </w:p>
        </w:tc>
        <w:tc>
          <w:tcPr>
            <w:tcW w:w="3119" w:type="dxa"/>
            <w:tcBorders>
              <w:top w:val="nil"/>
              <w:bottom w:val="single" w:sz="4" w:space="0" w:color="auto"/>
            </w:tcBorders>
          </w:tcPr>
          <w:p w14:paraId="408FD64E" w14:textId="77777777" w:rsidR="00285F88" w:rsidRPr="00140E21" w:rsidRDefault="00285F88" w:rsidP="00B73C13">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691D37B0" w14:textId="77777777" w:rsidR="00285F88" w:rsidRPr="00140E21" w:rsidRDefault="00285F88" w:rsidP="00B73C13">
            <w:pPr>
              <w:pStyle w:val="TAL"/>
              <w:rPr>
                <w:rFonts w:eastAsia="Malgun Gothic"/>
              </w:rPr>
            </w:pPr>
            <w:r>
              <w:rPr>
                <w:rFonts w:eastAsia="Malgun Gothic"/>
              </w:rPr>
              <w:t>DNN and/or S-NSSAI</w:t>
            </w:r>
          </w:p>
        </w:tc>
        <w:tc>
          <w:tcPr>
            <w:tcW w:w="1843" w:type="dxa"/>
            <w:tcBorders>
              <w:top w:val="nil"/>
              <w:bottom w:val="single" w:sz="4" w:space="0" w:color="auto"/>
            </w:tcBorders>
          </w:tcPr>
          <w:p w14:paraId="20EE5479" w14:textId="77777777" w:rsidR="00285F88" w:rsidRPr="00140E21" w:rsidRDefault="00285F88" w:rsidP="00B73C13">
            <w:pPr>
              <w:pStyle w:val="TAL"/>
              <w:rPr>
                <w:rFonts w:eastAsia="Malgun Gothic"/>
              </w:rPr>
            </w:pPr>
          </w:p>
        </w:tc>
      </w:tr>
      <w:tr w:rsidR="00285F88" w:rsidRPr="00140E21" w14:paraId="73DCDDFC" w14:textId="77777777" w:rsidTr="00B73C13">
        <w:trPr>
          <w:cantSplit/>
        </w:trPr>
        <w:tc>
          <w:tcPr>
            <w:tcW w:w="8930" w:type="dxa"/>
            <w:gridSpan w:val="4"/>
            <w:tcBorders>
              <w:top w:val="single" w:sz="4" w:space="0" w:color="auto"/>
              <w:bottom w:val="single" w:sz="4" w:space="0" w:color="auto"/>
            </w:tcBorders>
          </w:tcPr>
          <w:p w14:paraId="07A4DFE0" w14:textId="77777777" w:rsidR="00285F88" w:rsidRPr="00140E21" w:rsidRDefault="00285F88" w:rsidP="00B73C13">
            <w:pPr>
              <w:pStyle w:val="TAN"/>
              <w:rPr>
                <w:rFonts w:eastAsia="Malgun Gothic"/>
              </w:rPr>
            </w:pPr>
            <w:r w:rsidRPr="00140E21">
              <w:rPr>
                <w:rFonts w:eastAsia="Malgun Gothic"/>
              </w:rPr>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5B2D4141" w14:textId="77777777" w:rsidR="00285F88" w:rsidRPr="00140E21" w:rsidRDefault="00285F88" w:rsidP="00B73C13">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722D533F" w14:textId="77777777" w:rsidR="00285F88" w:rsidRDefault="00285F88" w:rsidP="00B73C13">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4FDF82A9" w14:textId="77777777" w:rsidR="00285F88" w:rsidRDefault="00285F88" w:rsidP="00B73C13">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4CA46117" w14:textId="77777777" w:rsidR="00285F88" w:rsidRDefault="00285F88" w:rsidP="00B73C13">
            <w:pPr>
              <w:pStyle w:val="TAN"/>
              <w:rPr>
                <w:rFonts w:eastAsia="Malgun Gothic"/>
              </w:rPr>
            </w:pPr>
            <w:r>
              <w:rPr>
                <w:rFonts w:eastAsia="Malgun Gothic"/>
              </w:rPr>
              <w:t>NOTE 5:</w:t>
            </w:r>
            <w:r>
              <w:rPr>
                <w:rFonts w:eastAsia="Malgun Gothic"/>
              </w:rPr>
              <w:tab/>
              <w:t>Group Data includes 5G VN group configuration, DNN and S-NSSAI specific Group Parameters and any other data related to a group stored in the UDR.</w:t>
            </w:r>
          </w:p>
          <w:p w14:paraId="592D8512" w14:textId="77777777" w:rsidR="00285F88" w:rsidRDefault="00285F88" w:rsidP="00B73C13">
            <w:pPr>
              <w:pStyle w:val="TAN"/>
              <w:rPr>
                <w:rFonts w:eastAsia="Malgun Gothic"/>
              </w:rPr>
            </w:pPr>
            <w:r>
              <w:rPr>
                <w:rFonts w:eastAsia="Malgun Gothic"/>
              </w:rPr>
              <w:t>NOTE 6:</w:t>
            </w:r>
            <w:r>
              <w:rPr>
                <w:rFonts w:eastAsia="Malgun Gothic"/>
              </w:rPr>
              <w:tab/>
              <w:t xml:space="preserve">If a list of Internal Group IDs is used, the AF traffic influence request information request applies to the UEs that belong to every one of these groups, </w:t>
            </w:r>
            <w:proofErr w:type="gramStart"/>
            <w:r>
              <w:rPr>
                <w:rFonts w:eastAsia="Malgun Gothic"/>
              </w:rPr>
              <w:t>i.e.</w:t>
            </w:r>
            <w:proofErr w:type="gramEnd"/>
            <w:r>
              <w:rPr>
                <w:rFonts w:eastAsia="Malgun Gothic"/>
              </w:rPr>
              <w:t xml:space="preserve"> a single UE needs to be a member of every group in the list of Internal Group IDs.</w:t>
            </w:r>
          </w:p>
          <w:p w14:paraId="4256FBF3" w14:textId="77777777" w:rsidR="00285F88" w:rsidRDefault="00285F88" w:rsidP="00B73C13">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1E0C6F26" w14:textId="77777777" w:rsidR="00285F88" w:rsidRDefault="00285F88" w:rsidP="00B73C13">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5E10BE6C" w14:textId="77777777" w:rsidR="00285F88" w:rsidRDefault="00285F88" w:rsidP="00B73C13">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43662939" w14:textId="77777777" w:rsidR="00285F88" w:rsidRDefault="00285F88" w:rsidP="00B73C13">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41485071" w14:textId="77777777" w:rsidR="00285F88" w:rsidRDefault="00285F88" w:rsidP="00B73C13">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w:t>
            </w:r>
            <w:proofErr w:type="gramStart"/>
            <w:r>
              <w:rPr>
                <w:rFonts w:eastAsia="Malgun Gothic"/>
              </w:rPr>
              <w:t>i.e.</w:t>
            </w:r>
            <w:proofErr w:type="gramEnd"/>
            <w:r>
              <w:rPr>
                <w:rFonts w:eastAsia="Malgun Gothic"/>
              </w:rPr>
              <w:t xml:space="preserve"> AF or NWDAF). Absence of a source NF type indicates that the AF is the source of the PFD.</w:t>
            </w:r>
          </w:p>
          <w:p w14:paraId="0E42C5A3" w14:textId="77777777" w:rsidR="00285F88" w:rsidRDefault="00285F88" w:rsidP="00B73C13">
            <w:pPr>
              <w:pStyle w:val="TAN"/>
              <w:rPr>
                <w:rFonts w:eastAsia="Malgun Gothic"/>
              </w:rPr>
            </w:pPr>
            <w:r>
              <w:rPr>
                <w:rFonts w:eastAsia="Malgun Gothic"/>
              </w:rPr>
              <w:t>NOTE 12:</w:t>
            </w:r>
            <w:r>
              <w:rPr>
                <w:rFonts w:eastAsia="Malgun Gothic"/>
              </w:rPr>
              <w:tab/>
              <w:t>Further information about HR-SBO case and how these keys are used, see clause 4.3.6.1.</w:t>
            </w:r>
          </w:p>
          <w:p w14:paraId="32A4B5BD" w14:textId="77777777" w:rsidR="00285F88" w:rsidRPr="00140E21" w:rsidRDefault="00285F88" w:rsidP="00B73C13">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7B3D13F0" w14:textId="77777777" w:rsidR="00285F88" w:rsidRPr="00140E21" w:rsidRDefault="00285F88" w:rsidP="00285F88">
      <w:pPr>
        <w:pStyle w:val="FP"/>
        <w:rPr>
          <w:lang w:eastAsia="zh-CN"/>
        </w:rPr>
      </w:pPr>
    </w:p>
    <w:p w14:paraId="7132E714" w14:textId="77777777" w:rsidR="00285F88" w:rsidRPr="00140E21" w:rsidRDefault="00285F88" w:rsidP="00285F88">
      <w:pPr>
        <w:rPr>
          <w:lang w:eastAsia="zh-CN"/>
        </w:rPr>
      </w:pPr>
      <w:r w:rsidRPr="00140E21">
        <w:rPr>
          <w:lang w:eastAsia="zh-CN"/>
        </w:rPr>
        <w:t xml:space="preserve">The content of the UDR storage for (Data Set Id= Application Data, Data Subset Id = AF </w:t>
      </w:r>
      <w:proofErr w:type="spellStart"/>
      <w:r w:rsidRPr="00140E21">
        <w:rPr>
          <w:lang w:eastAsia="zh-CN"/>
        </w:rPr>
        <w:t>TrafficInfluence</w:t>
      </w:r>
      <w:proofErr w:type="spellEnd"/>
      <w:r w:rsidRPr="00140E21">
        <w:rPr>
          <w:lang w:eastAsia="zh-CN"/>
        </w:rPr>
        <w:t xml:space="preserve"> request information) is specified in</w:t>
      </w:r>
      <w:r>
        <w:rPr>
          <w:lang w:eastAsia="zh-CN"/>
        </w:rPr>
        <w:t xml:space="preserve"> clause</w:t>
      </w:r>
      <w:r w:rsidRPr="00140E21">
        <w:rPr>
          <w:lang w:eastAsia="zh-CN"/>
        </w:rPr>
        <w:t xml:space="preserve"> 5.6.7, Table 5.6.7-1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This information is written by the NEF and read by the PCF(s). PCF(s) may also subscribe to changes onto this information.</w:t>
      </w:r>
    </w:p>
    <w:p w14:paraId="63F1168F" w14:textId="77777777" w:rsidR="0032169A" w:rsidRPr="00E16340" w:rsidRDefault="0032169A" w:rsidP="0032169A">
      <w:pPr>
        <w:spacing w:after="0"/>
        <w:rPr>
          <w:rFonts w:ascii="Arial" w:hAnsi="Arial" w:cs="Arial"/>
          <w:noProof/>
          <w:color w:val="FF0000"/>
          <w:sz w:val="24"/>
          <w:szCs w:val="24"/>
          <w:lang w:val="en-CA"/>
        </w:rPr>
      </w:pPr>
    </w:p>
    <w:p w14:paraId="3C70E0A4" w14:textId="6AF51933" w:rsidR="00876B4D" w:rsidRDefault="00876B4D" w:rsidP="00876B4D">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Next</w:t>
      </w:r>
      <w:r w:rsidRPr="00CC0E11">
        <w:rPr>
          <w:rFonts w:ascii="Arial" w:hAnsi="Arial" w:cs="Arial"/>
          <w:noProof/>
          <w:color w:val="FF0000"/>
          <w:sz w:val="24"/>
          <w:szCs w:val="24"/>
        </w:rPr>
        <w:t xml:space="preserve"> Change *****</w:t>
      </w:r>
    </w:p>
    <w:bookmarkEnd w:id="1"/>
    <w:bookmarkEnd w:id="2"/>
    <w:bookmarkEnd w:id="3"/>
    <w:bookmarkEnd w:id="4"/>
    <w:bookmarkEnd w:id="5"/>
    <w:bookmarkEnd w:id="6"/>
    <w:bookmarkEnd w:id="7"/>
    <w:p w14:paraId="58E44E86" w14:textId="73CC7192" w:rsidR="006E5182" w:rsidRDefault="006E5182" w:rsidP="006E5182"/>
    <w:p w14:paraId="0D355CBE" w14:textId="77777777" w:rsidR="00E11D5B" w:rsidRPr="00140E21" w:rsidRDefault="00E11D5B" w:rsidP="00E11D5B">
      <w:pPr>
        <w:pStyle w:val="Heading4"/>
        <w:rPr>
          <w:lang w:eastAsia="zh-CN"/>
        </w:rPr>
      </w:pPr>
      <w:bookmarkStart w:id="86" w:name="_Toc170198032"/>
      <w:r w:rsidRPr="00140E21">
        <w:rPr>
          <w:lang w:eastAsia="zh-CN"/>
        </w:rPr>
        <w:lastRenderedPageBreak/>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bookmarkEnd w:id="86"/>
    </w:p>
    <w:p w14:paraId="5333A84F" w14:textId="77777777" w:rsidR="00E11D5B" w:rsidRPr="00140E21" w:rsidRDefault="00E11D5B" w:rsidP="00E11D5B">
      <w:pPr>
        <w:pStyle w:val="Heading5"/>
        <w:rPr>
          <w:rFonts w:eastAsia="Malgun Gothic"/>
        </w:rPr>
      </w:pPr>
      <w:bookmarkStart w:id="87" w:name="_CR5_2_3_3_1"/>
      <w:bookmarkStart w:id="88" w:name="_Toc20204441"/>
      <w:bookmarkStart w:id="89" w:name="_Toc27895140"/>
      <w:bookmarkStart w:id="90" w:name="_Toc36192237"/>
      <w:bookmarkStart w:id="91" w:name="_Toc45193350"/>
      <w:bookmarkStart w:id="92" w:name="_Toc47592982"/>
      <w:bookmarkStart w:id="93" w:name="_Toc51835069"/>
      <w:bookmarkStart w:id="94" w:name="_Toc170198033"/>
      <w:bookmarkEnd w:id="87"/>
      <w:r w:rsidRPr="00140E21">
        <w:rPr>
          <w:rFonts w:eastAsia="Malgun Gothic"/>
        </w:rPr>
        <w:t>5.2.3.3.1</w:t>
      </w:r>
      <w:r w:rsidRPr="00140E21">
        <w:rPr>
          <w:rFonts w:eastAsia="Malgun Gothic"/>
        </w:rPr>
        <w:tab/>
        <w:t>General</w:t>
      </w:r>
      <w:bookmarkEnd w:id="88"/>
      <w:bookmarkEnd w:id="89"/>
      <w:bookmarkEnd w:id="90"/>
      <w:bookmarkEnd w:id="91"/>
      <w:bookmarkEnd w:id="92"/>
      <w:bookmarkEnd w:id="93"/>
      <w:bookmarkEnd w:id="94"/>
    </w:p>
    <w:p w14:paraId="7FCCBCE1" w14:textId="77777777" w:rsidR="00E11D5B" w:rsidRPr="00140E21" w:rsidRDefault="00E11D5B" w:rsidP="00E11D5B">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C77104D" w14:textId="77777777" w:rsidR="00E11D5B" w:rsidRPr="00140E21" w:rsidRDefault="00E11D5B" w:rsidP="00E11D5B">
      <w:pPr>
        <w:pStyle w:val="TH"/>
        <w:rPr>
          <w:rFonts w:eastAsia="Malgun Gothic"/>
        </w:rPr>
      </w:pPr>
      <w:bookmarkStart w:id="95" w:name="_CRTable5_2_3_3_11"/>
      <w:r w:rsidRPr="00140E21">
        <w:rPr>
          <w:rFonts w:eastAsia="Malgun Gothic"/>
        </w:rPr>
        <w:t xml:space="preserve">Table </w:t>
      </w:r>
      <w:bookmarkEnd w:id="95"/>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E11D5B" w:rsidRPr="00140E21" w14:paraId="52A5B73A" w14:textId="77777777" w:rsidTr="00B73C13">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EB950E3" w14:textId="77777777" w:rsidR="00E11D5B" w:rsidRPr="00140E21" w:rsidRDefault="00E11D5B" w:rsidP="00B73C13">
            <w:pPr>
              <w:pStyle w:val="TAH"/>
              <w:keepNext w:val="0"/>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660D222" w14:textId="77777777" w:rsidR="00E11D5B" w:rsidRPr="00140E21" w:rsidRDefault="00E11D5B" w:rsidP="00B73C13">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6A28A3" w14:textId="77777777" w:rsidR="00E11D5B" w:rsidRPr="00140E21" w:rsidRDefault="00E11D5B" w:rsidP="00B73C13">
            <w:pPr>
              <w:pStyle w:val="TAH"/>
              <w:keepNext w:val="0"/>
              <w:rPr>
                <w:rFonts w:eastAsia="Malgun Gothic"/>
              </w:rPr>
            </w:pPr>
            <w:r w:rsidRPr="00140E21">
              <w:rPr>
                <w:rFonts w:eastAsia="Malgun Gothic"/>
              </w:rPr>
              <w:t>Description</w:t>
            </w:r>
          </w:p>
        </w:tc>
      </w:tr>
      <w:tr w:rsidR="00E11D5B" w:rsidRPr="00140E21" w14:paraId="4CF573C9" w14:textId="77777777" w:rsidTr="00B73C1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A7306E2" w14:textId="77777777" w:rsidR="00E11D5B" w:rsidRPr="00140E21" w:rsidRDefault="00E11D5B" w:rsidP="00B73C13">
            <w:pPr>
              <w:pStyle w:val="TAL"/>
              <w:keepNext w:val="0"/>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69DBEBA2" w14:textId="77777777" w:rsidR="00E11D5B" w:rsidRPr="00140E21" w:rsidRDefault="00E11D5B" w:rsidP="00B73C13">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4EB9665" w14:textId="77777777" w:rsidR="00E11D5B" w:rsidRPr="00140E21" w:rsidRDefault="00E11D5B" w:rsidP="00B73C13">
            <w:pPr>
              <w:pStyle w:val="TAL"/>
              <w:keepNext w:val="0"/>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E11D5B" w:rsidRPr="00140E21" w14:paraId="39813864"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F67D0B7" w14:textId="77777777" w:rsidR="00E11D5B" w:rsidRPr="00140E21" w:rsidRDefault="00E11D5B" w:rsidP="00B73C13">
            <w:pPr>
              <w:pStyle w:val="TAL"/>
              <w:keepNext w:val="0"/>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4CBEEF7F" w14:textId="77777777" w:rsidR="00E11D5B" w:rsidRPr="00140E21" w:rsidRDefault="00E11D5B" w:rsidP="00B73C13">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53F6AE15" w14:textId="77777777" w:rsidR="00E11D5B" w:rsidRPr="00140E21" w:rsidRDefault="00E11D5B" w:rsidP="00B73C13">
            <w:pPr>
              <w:pStyle w:val="TAL"/>
              <w:keepNext w:val="0"/>
              <w:rPr>
                <w:rFonts w:eastAsia="Malgun Gothic"/>
              </w:rPr>
            </w:pPr>
            <w:r w:rsidRPr="00140E21">
              <w:rPr>
                <w:rFonts w:eastAsia="Malgun Gothic"/>
              </w:rPr>
              <w:t>List of the subscribed internal group(s) that the UE belongs to.</w:t>
            </w:r>
          </w:p>
        </w:tc>
      </w:tr>
      <w:tr w:rsidR="00E11D5B" w:rsidRPr="00140E21" w14:paraId="3CD50D0F"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D5D293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0341D4" w14:textId="77777777" w:rsidR="00E11D5B" w:rsidRPr="00140E21" w:rsidRDefault="00E11D5B" w:rsidP="00B73C13">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1A013EDB" w14:textId="77777777" w:rsidR="00E11D5B" w:rsidRPr="00140E21" w:rsidRDefault="00E11D5B" w:rsidP="00B73C13">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E11D5B" w:rsidRPr="00140E21" w14:paraId="7249A715"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5462C67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6406FC" w14:textId="77777777" w:rsidR="00E11D5B" w:rsidRPr="00140E21" w:rsidRDefault="00E11D5B" w:rsidP="00B73C13">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46CF040" w14:textId="77777777" w:rsidR="00E11D5B" w:rsidRPr="00140E21" w:rsidRDefault="00E11D5B" w:rsidP="00B73C13">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E11D5B" w:rsidRPr="00140E21" w14:paraId="3902844B"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0E9BB6AF"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BC1A57" w14:textId="77777777" w:rsidR="00E11D5B" w:rsidRPr="00140E21" w:rsidRDefault="00E11D5B" w:rsidP="00B73C13">
            <w:pPr>
              <w:pStyle w:val="TAL"/>
              <w:keepNext w:val="0"/>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94B2902" w14:textId="77777777" w:rsidR="00E11D5B" w:rsidRDefault="00E11D5B" w:rsidP="00B73C13">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537134C6" w14:textId="77777777" w:rsidR="00E11D5B" w:rsidRPr="00140E21" w:rsidRDefault="00E11D5B" w:rsidP="00B73C13">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E11D5B" w:rsidRPr="00140E21" w14:paraId="6164BC27"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309A0E75"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2976D9" w14:textId="77777777" w:rsidR="00E11D5B" w:rsidRPr="00140E21" w:rsidRDefault="00E11D5B" w:rsidP="00B73C13">
            <w:pPr>
              <w:pStyle w:val="TAL"/>
              <w:keepNext w:val="0"/>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EC11C3A" w14:textId="77777777" w:rsidR="00E11D5B" w:rsidRPr="00140E21" w:rsidRDefault="00E11D5B" w:rsidP="00B73C13">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E11D5B" w:rsidRPr="00140E21" w14:paraId="07BCFBF9"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093114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0A2329" w14:textId="77777777" w:rsidR="00E11D5B" w:rsidRPr="00140E21" w:rsidRDefault="00E11D5B" w:rsidP="00B73C13">
            <w:pPr>
              <w:pStyle w:val="TAL"/>
              <w:keepNext w:val="0"/>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00F3C46C" w14:textId="77777777" w:rsidR="00E11D5B" w:rsidRDefault="00E11D5B" w:rsidP="00B73C13">
            <w:pPr>
              <w:pStyle w:val="TAL"/>
              <w:keepNext w:val="0"/>
              <w:rPr>
                <w:rFonts w:eastAsia="Malgun Gothic"/>
              </w:rPr>
            </w:pPr>
            <w:r>
              <w:rPr>
                <w:rFonts w:eastAsia="Malgun Gothic"/>
              </w:rPr>
              <w:t>Includes:</w:t>
            </w:r>
          </w:p>
          <w:p w14:paraId="22C3259F" w14:textId="77777777" w:rsidR="00E11D5B" w:rsidRDefault="00E11D5B" w:rsidP="00B73C13">
            <w:pPr>
              <w:pStyle w:val="TAL"/>
              <w:keepNext w:val="0"/>
              <w:ind w:left="318" w:hanging="318"/>
              <w:rPr>
                <w:rFonts w:eastAsia="Malgun Gothic"/>
              </w:rPr>
            </w:pPr>
            <w:bookmarkStart w:id="96" w:name="_PERM_MCCTEMPBM_CRPT57010010___2"/>
            <w:r>
              <w:rPr>
                <w:rFonts w:eastAsia="Malgun Gothic"/>
              </w:rPr>
              <w:t>-</w:t>
            </w:r>
            <w:r>
              <w:rPr>
                <w:rFonts w:eastAsia="Malgun Gothic"/>
              </w:rPr>
              <w:tab/>
              <w:t>indication the S-NSSAI is on demand; and</w:t>
            </w:r>
          </w:p>
          <w:p w14:paraId="33871C0E"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slice deregistration inactivity timer value.</w:t>
            </w:r>
          </w:p>
          <w:bookmarkEnd w:id="96"/>
          <w:p w14:paraId="614C1B84" w14:textId="77777777" w:rsidR="00E11D5B" w:rsidRDefault="00E11D5B" w:rsidP="00B73C13">
            <w:pPr>
              <w:pStyle w:val="TAL"/>
              <w:keepNext w:val="0"/>
              <w:rPr>
                <w:rFonts w:eastAsia="Malgun Gothic"/>
              </w:rPr>
            </w:pPr>
            <w:r>
              <w:rPr>
                <w:rFonts w:eastAsia="Malgun Gothic"/>
              </w:rPr>
              <w:t>The AMF uses this information as described in clause 5.15.15 of TS 23.501 [2].</w:t>
            </w:r>
          </w:p>
          <w:p w14:paraId="3FC871A7" w14:textId="77777777" w:rsidR="00E11D5B" w:rsidRPr="00140E21" w:rsidRDefault="00E11D5B" w:rsidP="00B73C13">
            <w:pPr>
              <w:pStyle w:val="TAL"/>
              <w:keepNext w:val="0"/>
              <w:rPr>
                <w:rFonts w:eastAsia="Malgun Gothic"/>
              </w:rPr>
            </w:pPr>
            <w:r>
              <w:rPr>
                <w:rFonts w:eastAsia="Malgun Gothic"/>
              </w:rPr>
              <w:t>(NOTE 22)</w:t>
            </w:r>
          </w:p>
        </w:tc>
      </w:tr>
      <w:tr w:rsidR="00E11D5B" w:rsidRPr="00140E21" w14:paraId="15A9A1CB"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81B2CEF"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97D6D8" w14:textId="77777777" w:rsidR="00E11D5B" w:rsidRPr="00140E21" w:rsidRDefault="00E11D5B" w:rsidP="00B73C13">
            <w:pPr>
              <w:pStyle w:val="TAL"/>
              <w:keepNext w:val="0"/>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D19E66C" w14:textId="77777777" w:rsidR="00E11D5B" w:rsidRPr="00140E21" w:rsidRDefault="00E11D5B" w:rsidP="00B73C13">
            <w:pPr>
              <w:pStyle w:val="TAL"/>
              <w:keepNext w:val="0"/>
              <w:rPr>
                <w:rFonts w:eastAsia="Malgun Gothic"/>
              </w:rPr>
            </w:pPr>
            <w:r>
              <w:rPr>
                <w:rFonts w:eastAsia="Malgun Gothic"/>
              </w:rPr>
              <w:t>The Subscribed S-NSSAIs marked as subject to NSSAA. When present, the GPSI list shall include at least one GPSI.</w:t>
            </w:r>
          </w:p>
        </w:tc>
      </w:tr>
      <w:tr w:rsidR="00E11D5B" w:rsidRPr="00140E21" w14:paraId="79E23861"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7B0933B"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0D17E6" w14:textId="77777777" w:rsidR="00E11D5B" w:rsidRPr="00140E21" w:rsidRDefault="00E11D5B" w:rsidP="00B73C13">
            <w:pPr>
              <w:pStyle w:val="TAL"/>
              <w:keepNext w:val="0"/>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D5AA7BF" w14:textId="77777777" w:rsidR="00E11D5B" w:rsidRPr="00140E21" w:rsidRDefault="00E11D5B" w:rsidP="00B73C13">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E11D5B" w:rsidRPr="00140E21" w14:paraId="1812D013"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699D3F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651514" w14:textId="77777777" w:rsidR="00E11D5B" w:rsidRPr="00140E21" w:rsidRDefault="00E11D5B" w:rsidP="00B73C13">
            <w:pPr>
              <w:pStyle w:val="TAL"/>
              <w:keepNext w:val="0"/>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EE66738" w14:textId="77777777" w:rsidR="00E11D5B" w:rsidRPr="00140E21" w:rsidRDefault="00E11D5B" w:rsidP="00B73C1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11D5B" w:rsidRPr="00140E21" w14:paraId="65AF97FB"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4C51EC7"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3A82C6" w14:textId="77777777" w:rsidR="00E11D5B" w:rsidRPr="00140E21" w:rsidRDefault="00E11D5B" w:rsidP="00B73C13">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14B7AE8A" w14:textId="77777777" w:rsidR="00E11D5B" w:rsidRPr="00140E21" w:rsidRDefault="00E11D5B" w:rsidP="00B73C13">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E11D5B" w:rsidRPr="00140E21" w14:paraId="4D530DE7"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1C666CB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64D3D0" w14:textId="77777777" w:rsidR="00E11D5B" w:rsidRPr="00140E21" w:rsidRDefault="00E11D5B" w:rsidP="00B73C13">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571EA2A9" w14:textId="77777777" w:rsidR="00E11D5B" w:rsidRPr="00140E21" w:rsidRDefault="00E11D5B" w:rsidP="00B73C13">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E11D5B" w:rsidRPr="00140E21" w14:paraId="1C713A86"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06492EF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9B5741" w14:textId="77777777" w:rsidR="00E11D5B" w:rsidRPr="00140E21" w:rsidRDefault="00E11D5B" w:rsidP="00B73C13">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26F21D2" w14:textId="77777777" w:rsidR="00E11D5B" w:rsidRPr="00140E21" w:rsidRDefault="00E11D5B" w:rsidP="00B73C13">
            <w:pPr>
              <w:pStyle w:val="TAL"/>
              <w:keepNext w:val="0"/>
              <w:rPr>
                <w:rFonts w:eastAsia="Malgun Gothic"/>
              </w:rPr>
            </w:pPr>
            <w:r w:rsidRPr="00140E21">
              <w:rPr>
                <w:rFonts w:eastAsia="Malgun Gothic"/>
              </w:rPr>
              <w:t>Defines areas in which the UE is not permitted to initiate any communication with the network.</w:t>
            </w:r>
          </w:p>
        </w:tc>
      </w:tr>
      <w:tr w:rsidR="00E11D5B" w:rsidRPr="00140E21" w14:paraId="5D84D52A"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3EDEFA3A"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324ADB" w14:textId="77777777" w:rsidR="00E11D5B" w:rsidRPr="00140E21" w:rsidRDefault="00E11D5B" w:rsidP="00B73C13">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36E677C" w14:textId="77777777" w:rsidR="00E11D5B" w:rsidRPr="00140E21" w:rsidRDefault="00E11D5B" w:rsidP="00B73C13">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E11D5B" w:rsidRPr="00140E21" w14:paraId="41BF85C7"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4BF2934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40927FE" w14:textId="77777777" w:rsidR="00E11D5B" w:rsidRPr="00140E21" w:rsidRDefault="00E11D5B" w:rsidP="00B73C13">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E501842" w14:textId="77777777" w:rsidR="00E11D5B" w:rsidRPr="00140E21" w:rsidRDefault="00E11D5B" w:rsidP="00B73C13">
            <w:pPr>
              <w:pStyle w:val="TAL"/>
              <w:keepNext w:val="0"/>
              <w:rPr>
                <w:rFonts w:eastAsia="Malgun Gothic"/>
              </w:rPr>
            </w:pPr>
            <w:r w:rsidRPr="00140E21">
              <w:rPr>
                <w:rFonts w:eastAsia="Malgun Gothic"/>
              </w:rPr>
              <w:t>Defines whether UE is allowed to connect to 5GC and/or EPC for this PLMN.</w:t>
            </w:r>
          </w:p>
        </w:tc>
      </w:tr>
      <w:tr w:rsidR="00E11D5B" w:rsidRPr="00140E21" w14:paraId="148386AB"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6B7BE90D"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875B0" w14:textId="77777777" w:rsidR="00E11D5B" w:rsidRPr="00140E21" w:rsidRDefault="00E11D5B" w:rsidP="00B73C13">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8B78C05" w14:textId="77777777" w:rsidR="00E11D5B" w:rsidRPr="00140E21" w:rsidRDefault="00E11D5B" w:rsidP="00B73C13">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E11D5B" w:rsidRPr="00140E21" w14:paraId="6D9CED9D"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14D2025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B0DAF6" w14:textId="77777777" w:rsidR="00E11D5B" w:rsidRPr="00BD68F3" w:rsidRDefault="00E11D5B" w:rsidP="00B73C13">
            <w:pPr>
              <w:pStyle w:val="TAL"/>
              <w:keepNext w:val="0"/>
              <w:rPr>
                <w:rFonts w:eastAsia="Malgun Gothic"/>
                <w:lang w:val="fr-CA"/>
              </w:rPr>
            </w:pPr>
            <w:r w:rsidRPr="00BD68F3">
              <w:rPr>
                <w:rFonts w:eastAsia="Malgun Gothic"/>
                <w:lang w:val="fr-CA"/>
              </w:rPr>
              <w:t xml:space="preserve">CAG information </w:t>
            </w:r>
            <w:proofErr w:type="spellStart"/>
            <w:r w:rsidRPr="00BD68F3">
              <w:rPr>
                <w:rFonts w:eastAsia="Malgun Gothic"/>
                <w:lang w:val="fr-CA"/>
              </w:rPr>
              <w:t>Subscription</w:t>
            </w:r>
            <w:proofErr w:type="spellEnd"/>
            <w:r w:rsidRPr="00BD68F3">
              <w:rPr>
                <w:rFonts w:eastAsia="Malgun Gothic"/>
                <w:lang w:val="fr-CA"/>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36CCE5E9" w14:textId="77777777" w:rsidR="00E11D5B" w:rsidRPr="00140E21" w:rsidRDefault="00E11D5B" w:rsidP="00B73C13">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E11D5B" w:rsidRPr="00140E21" w14:paraId="080BB115"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3854954C"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F068CA" w14:textId="77777777" w:rsidR="00E11D5B" w:rsidRPr="00140E21" w:rsidRDefault="00E11D5B" w:rsidP="00B73C13">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64F0E19A" w14:textId="77777777" w:rsidR="00E11D5B" w:rsidRPr="00140E21" w:rsidRDefault="00E11D5B" w:rsidP="00B73C13">
            <w:pPr>
              <w:pStyle w:val="TAL"/>
              <w:keepNext w:val="0"/>
              <w:rPr>
                <w:rFonts w:eastAsia="Malgun Gothic"/>
              </w:rPr>
            </w:pPr>
            <w:r w:rsidRPr="00140E21">
              <w:rPr>
                <w:rFonts w:eastAsia="Malgun Gothic"/>
              </w:rPr>
              <w:t>An index to specific RRM configuration in the NG-RAN.</w:t>
            </w:r>
          </w:p>
        </w:tc>
      </w:tr>
      <w:tr w:rsidR="00E11D5B" w:rsidRPr="00140E21" w14:paraId="25F846CB"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439527D4"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25C881" w14:textId="77777777" w:rsidR="00E11D5B" w:rsidRPr="00140E21" w:rsidRDefault="00E11D5B" w:rsidP="00B73C13">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6089EA8E" w14:textId="77777777" w:rsidR="00E11D5B" w:rsidRPr="00140E21" w:rsidRDefault="00E11D5B" w:rsidP="00B73C13">
            <w:pPr>
              <w:pStyle w:val="TAL"/>
              <w:keepNext w:val="0"/>
              <w:rPr>
                <w:rFonts w:eastAsia="Malgun Gothic"/>
              </w:rPr>
            </w:pPr>
            <w:r w:rsidRPr="00140E21">
              <w:rPr>
                <w:rFonts w:eastAsia="Malgun Gothic"/>
              </w:rPr>
              <w:t>Indicates a subscribed Periodic Registration Timer value</w:t>
            </w:r>
            <w:r>
              <w:rPr>
                <w:rFonts w:eastAsia="Malgun Gothic"/>
              </w:rPr>
              <w:t xml:space="preserve">, which may be influenced by </w:t>
            </w:r>
            <w:proofErr w:type="gramStart"/>
            <w:r>
              <w:rPr>
                <w:rFonts w:eastAsia="Malgun Gothic"/>
              </w:rPr>
              <w:t>e.g.</w:t>
            </w:r>
            <w:proofErr w:type="gramEnd"/>
            <w:r>
              <w:rPr>
                <w:rFonts w:eastAsia="Malgun Gothic"/>
              </w:rPr>
              <w:t xml:space="preserve"> network configuration parameter as specified in clause 4.15.6.3a</w:t>
            </w:r>
            <w:r w:rsidRPr="00140E21">
              <w:rPr>
                <w:rFonts w:eastAsia="Malgun Gothic"/>
              </w:rPr>
              <w:t>.</w:t>
            </w:r>
          </w:p>
        </w:tc>
      </w:tr>
      <w:tr w:rsidR="00E11D5B" w:rsidRPr="00140E21" w14:paraId="0AD72BDB"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40C0A13A"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F612DA" w14:textId="77777777" w:rsidR="00E11D5B" w:rsidRPr="00140E21" w:rsidRDefault="00E11D5B" w:rsidP="00B73C13">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533DF46F" w14:textId="77777777" w:rsidR="00E11D5B" w:rsidRPr="00140E21" w:rsidRDefault="00E11D5B" w:rsidP="00B73C13">
            <w:pPr>
              <w:pStyle w:val="TAL"/>
              <w:keepNext w:val="0"/>
              <w:rPr>
                <w:rFonts w:eastAsia="Malgun Gothic"/>
              </w:rPr>
            </w:pPr>
            <w:r>
              <w:rPr>
                <w:rFonts w:eastAsia="Malgun Gothic"/>
              </w:rPr>
              <w:t xml:space="preserve">Indicates a subscribed active time value, which may be influenced by </w:t>
            </w:r>
            <w:proofErr w:type="gramStart"/>
            <w:r>
              <w:rPr>
                <w:rFonts w:eastAsia="Malgun Gothic"/>
              </w:rPr>
              <w:t>e.g.</w:t>
            </w:r>
            <w:proofErr w:type="gramEnd"/>
            <w:r>
              <w:rPr>
                <w:rFonts w:eastAsia="Malgun Gothic"/>
              </w:rPr>
              <w:t xml:space="preserve"> network configuration parameter as specified in clause 4.15.6.3a.</w:t>
            </w:r>
          </w:p>
        </w:tc>
      </w:tr>
      <w:tr w:rsidR="00E11D5B" w:rsidRPr="00140E21" w14:paraId="1C2C946C"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BBA28C0"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BA56CC" w14:textId="77777777" w:rsidR="00E11D5B" w:rsidRPr="00140E21" w:rsidRDefault="00E11D5B" w:rsidP="00B73C13">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1AA08C21" w14:textId="77777777" w:rsidR="00E11D5B" w:rsidRPr="00140E21" w:rsidRDefault="00E11D5B" w:rsidP="00B73C13">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E11D5B" w:rsidRPr="00140E21" w14:paraId="281B79F3"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546C32E"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AB4A5" w14:textId="77777777" w:rsidR="00E11D5B" w:rsidRPr="00140E21" w:rsidRDefault="00E11D5B" w:rsidP="00B73C13">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33B0FE60" w14:textId="77777777" w:rsidR="00E11D5B" w:rsidRPr="00140E21" w:rsidRDefault="00E11D5B" w:rsidP="00B73C13">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E11D5B" w:rsidRPr="00140E21" w14:paraId="433F38EE"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4122274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49E459" w14:textId="77777777" w:rsidR="00E11D5B" w:rsidRPr="00140E21" w:rsidRDefault="00E11D5B" w:rsidP="00B73C13">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BCA1973" w14:textId="77777777" w:rsidR="00E11D5B" w:rsidRPr="00140E21" w:rsidRDefault="00E11D5B" w:rsidP="00B73C13">
            <w:pPr>
              <w:pStyle w:val="TAL"/>
              <w:keepNext w:val="0"/>
              <w:rPr>
                <w:rFonts w:eastAsia="Malgun Gothic"/>
              </w:rPr>
            </w:pPr>
            <w:r w:rsidRPr="00140E21">
              <w:rPr>
                <w:rFonts w:eastAsia="Malgun Gothic"/>
              </w:rPr>
              <w:t>Information on expected UE movement and communication characteristics. See clause 4.15.6.3</w:t>
            </w:r>
          </w:p>
        </w:tc>
      </w:tr>
      <w:tr w:rsidR="00E11D5B" w:rsidRPr="00140E21" w14:paraId="05A3BECD"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6B77C884"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5469C9" w14:textId="77777777" w:rsidR="00E11D5B" w:rsidRPr="00140E21" w:rsidRDefault="00E11D5B" w:rsidP="00B73C13">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5A6B2B58" w14:textId="77777777" w:rsidR="00E11D5B" w:rsidRPr="00140E21" w:rsidRDefault="00E11D5B" w:rsidP="00B73C13">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C6ABB63" w14:textId="77777777" w:rsidR="00E11D5B" w:rsidRPr="00140E21" w:rsidRDefault="00E11D5B" w:rsidP="00B73C13">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E11D5B" w:rsidRPr="00140E21" w14:paraId="2ED51171"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5DB7F4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EF1EF" w14:textId="77777777" w:rsidR="00E11D5B" w:rsidRPr="00140E21" w:rsidRDefault="00E11D5B" w:rsidP="00B73C13">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52840C34" w14:textId="77777777" w:rsidR="00E11D5B" w:rsidRPr="00140E21" w:rsidRDefault="00E11D5B" w:rsidP="00B73C13">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E11D5B" w:rsidRPr="00140E21" w14:paraId="4B1CAEAD"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3F0AE63B"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2F3888" w14:textId="77777777" w:rsidR="00E11D5B" w:rsidRPr="00140E21" w:rsidRDefault="00E11D5B" w:rsidP="00B73C13">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4E987DBE" w14:textId="77777777" w:rsidR="00E11D5B" w:rsidRPr="00140E21" w:rsidRDefault="00E11D5B" w:rsidP="00B73C13">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E11D5B" w:rsidRPr="00140E21" w14:paraId="15EB882F"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665F5B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069A3" w14:textId="77777777" w:rsidR="00E11D5B" w:rsidRPr="00140E21" w:rsidRDefault="00E11D5B" w:rsidP="00B73C13">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F316B3B" w14:textId="77777777" w:rsidR="00E11D5B" w:rsidRPr="00140E21" w:rsidRDefault="00E11D5B" w:rsidP="00B73C13">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E11D5B" w:rsidRPr="00140E21" w14:paraId="3C9665FF"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07D42D1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1D5A4" w14:textId="77777777" w:rsidR="00E11D5B" w:rsidRPr="00140E21" w:rsidRDefault="00E11D5B" w:rsidP="00B73C13">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19FDE712" w14:textId="77777777" w:rsidR="00E11D5B" w:rsidRPr="00140E21" w:rsidRDefault="00E11D5B" w:rsidP="00B73C13">
            <w:pPr>
              <w:pStyle w:val="TAL"/>
              <w:keepNext w:val="0"/>
              <w:rPr>
                <w:rFonts w:eastAsia="Malgun Gothic"/>
              </w:rPr>
            </w:pPr>
            <w:r>
              <w:rPr>
                <w:rFonts w:eastAsia="Malgun Gothic"/>
              </w:rPr>
              <w:t>Indicates the AMF to provide the UE with the full set of subscribed S-NSSAIs even if they do not share a common NSSRG.</w:t>
            </w:r>
          </w:p>
        </w:tc>
      </w:tr>
      <w:tr w:rsidR="00E11D5B" w:rsidRPr="00140E21" w14:paraId="54137E27"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0D3B3E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A9EE67" w14:textId="77777777" w:rsidR="00E11D5B" w:rsidRPr="00140E21" w:rsidRDefault="00E11D5B" w:rsidP="00B73C13">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062BA988" w14:textId="77777777" w:rsidR="00E11D5B" w:rsidRPr="00140E21" w:rsidRDefault="00E11D5B" w:rsidP="00B73C13">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tc>
      </w:tr>
      <w:tr w:rsidR="00E11D5B" w:rsidRPr="00140E21" w14:paraId="7154B23C"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0ADB7D6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6AD17" w14:textId="77777777" w:rsidR="00E11D5B" w:rsidRPr="00140E21" w:rsidRDefault="00E11D5B" w:rsidP="00B73C13">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B0B0892" w14:textId="77777777" w:rsidR="00E11D5B" w:rsidRPr="00140E21" w:rsidRDefault="00E11D5B" w:rsidP="00B73C13">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E11D5B" w:rsidRPr="00140E21" w14:paraId="55A8AFEC"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5946A8E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CA5833" w14:textId="77777777" w:rsidR="00E11D5B" w:rsidRPr="00140E21" w:rsidRDefault="00E11D5B" w:rsidP="00B73C13">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BA64B6F" w14:textId="77777777" w:rsidR="00E11D5B" w:rsidRPr="00140E21" w:rsidRDefault="00E11D5B" w:rsidP="00B73C13">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E11D5B" w:rsidRPr="00140E21" w14:paraId="7A64D0A3"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4371DF54"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917741" w14:textId="77777777" w:rsidR="00E11D5B" w:rsidRPr="00140E21" w:rsidRDefault="00E11D5B" w:rsidP="00B73C1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2198B502" w14:textId="77777777" w:rsidR="00E11D5B" w:rsidRPr="00140E21" w:rsidRDefault="00E11D5B" w:rsidP="00B73C13">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E11D5B" w:rsidRPr="00140E21" w14:paraId="6F09DC4D"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08A4F5EE"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7B508D" w14:textId="77777777" w:rsidR="00E11D5B" w:rsidRPr="00140E21" w:rsidRDefault="00E11D5B" w:rsidP="00B73C13">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04CE07B2" w14:textId="77777777" w:rsidR="00E11D5B" w:rsidRPr="00140E21" w:rsidRDefault="00E11D5B" w:rsidP="00B73C13">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E11D5B" w:rsidRPr="00140E21" w14:paraId="3A7FA02E"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68556F5B"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DD9CA" w14:textId="77777777" w:rsidR="00E11D5B" w:rsidRPr="00140E21" w:rsidRDefault="00E11D5B" w:rsidP="00B73C13">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32B8EB28" w14:textId="77777777" w:rsidR="00E11D5B" w:rsidRPr="00140E21" w:rsidRDefault="00E11D5B" w:rsidP="00B73C13">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7B223006" w14:textId="77777777" w:rsidR="00E11D5B" w:rsidRPr="00140E21" w:rsidRDefault="00E11D5B" w:rsidP="00B73C13">
            <w:pPr>
              <w:pStyle w:val="TAL"/>
              <w:keepNext w:val="0"/>
              <w:rPr>
                <w:rFonts w:eastAsia="Malgun Gothic"/>
              </w:rPr>
            </w:pPr>
          </w:p>
          <w:p w14:paraId="699955DB" w14:textId="77777777" w:rsidR="00E11D5B" w:rsidRPr="00140E21" w:rsidRDefault="00E11D5B" w:rsidP="00B73C13">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E11D5B" w:rsidRPr="00140E21" w14:paraId="59911163"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4D30D49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84A18" w14:textId="77777777" w:rsidR="00E11D5B" w:rsidRPr="00140E21" w:rsidRDefault="00E11D5B" w:rsidP="00B73C13">
            <w:pPr>
              <w:pStyle w:val="TAL"/>
              <w:keepNext w:val="0"/>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71F5F20" w14:textId="77777777" w:rsidR="00E11D5B" w:rsidRPr="00140E21" w:rsidRDefault="00E11D5B" w:rsidP="00B73C13">
            <w:pPr>
              <w:pStyle w:val="TAL"/>
              <w:keepNext w:val="0"/>
              <w:rPr>
                <w:rFonts w:eastAsia="Malgun Gothic"/>
              </w:rPr>
            </w:pPr>
            <w:r w:rsidRPr="00140E21">
              <w:rPr>
                <w:rFonts w:eastAsia="Malgun Gothic"/>
              </w:rPr>
              <w:t>Numerical value used by the NG-RAN to prioritise between UEs accessing via NB-IoT.</w:t>
            </w:r>
          </w:p>
        </w:tc>
      </w:tr>
      <w:tr w:rsidR="00E11D5B" w:rsidRPr="00140E21" w14:paraId="1FFB1B34"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D54D6BC"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BEC6FC" w14:textId="77777777" w:rsidR="00E11D5B" w:rsidRPr="00140E21" w:rsidRDefault="00E11D5B" w:rsidP="00B73C13">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3E47F78" w14:textId="77777777" w:rsidR="00E11D5B" w:rsidRPr="00140E21" w:rsidRDefault="00E11D5B" w:rsidP="00B73C13">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E11D5B" w:rsidRPr="00140E21" w14:paraId="6A66357A"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F4F500F"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BF5C2B" w14:textId="77777777" w:rsidR="00E11D5B" w:rsidRPr="00140E21" w:rsidRDefault="00E11D5B" w:rsidP="00B73C13">
            <w:pPr>
              <w:pStyle w:val="TAL"/>
              <w:keepNext w:val="0"/>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83F95E4" w14:textId="77777777" w:rsidR="00E11D5B" w:rsidRPr="00140E21" w:rsidRDefault="00E11D5B" w:rsidP="00B73C13">
            <w:pPr>
              <w:pStyle w:val="TAL"/>
              <w:keepNext w:val="0"/>
              <w:rPr>
                <w:rFonts w:eastAsia="Malgun Gothic"/>
              </w:rPr>
            </w:pPr>
            <w:r>
              <w:rPr>
                <w:rFonts w:eastAsia="Malgun Gothic"/>
              </w:rPr>
              <w:t>Indicates whether Enhanced Coverage for NB-IoT UEs is restricted or not.</w:t>
            </w:r>
          </w:p>
        </w:tc>
      </w:tr>
      <w:tr w:rsidR="00E11D5B" w:rsidRPr="00140E21" w14:paraId="20525F2A"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6E1E6781"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5A611" w14:textId="77777777" w:rsidR="00E11D5B" w:rsidRDefault="00E11D5B" w:rsidP="00B73C13">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7F70AAB8" w14:textId="77777777" w:rsidR="00E11D5B" w:rsidRDefault="00E11D5B" w:rsidP="00B73C13">
            <w:pPr>
              <w:pStyle w:val="TAL"/>
              <w:keepNext w:val="0"/>
              <w:rPr>
                <w:rFonts w:eastAsia="Malgun Gothic"/>
              </w:rPr>
            </w:pPr>
            <w:r>
              <w:rPr>
                <w:rFonts w:eastAsia="Malgun Gothic"/>
              </w:rPr>
              <w:t>Indicates that the subscriber is allowed for IAB-operation as specified in clause 5.35.2 of TS 23.501 [2].</w:t>
            </w:r>
          </w:p>
        </w:tc>
      </w:tr>
      <w:tr w:rsidR="00E11D5B" w:rsidRPr="00140E21" w14:paraId="70ADC4B6"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13198DBA"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5EC647" w14:textId="77777777" w:rsidR="00E11D5B" w:rsidRDefault="00E11D5B" w:rsidP="00B73C13">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0CE963FE" w14:textId="77777777" w:rsidR="00E11D5B" w:rsidRDefault="00E11D5B" w:rsidP="00B73C13">
            <w:pPr>
              <w:pStyle w:val="TAL"/>
              <w:keepNext w:val="0"/>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E11D5B" w:rsidRPr="00140E21" w14:paraId="1249AB42"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5560783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F0F127" w14:textId="77777777" w:rsidR="00E11D5B" w:rsidRDefault="00E11D5B" w:rsidP="00B73C13">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6606C30" w14:textId="77777777" w:rsidR="00E11D5B" w:rsidRDefault="00E11D5B" w:rsidP="00B73C13">
            <w:pPr>
              <w:pStyle w:val="TAL"/>
              <w:keepNext w:val="0"/>
              <w:rPr>
                <w:rFonts w:eastAsia="Malgun Gothic"/>
              </w:rPr>
            </w:pPr>
            <w:r>
              <w:rPr>
                <w:rFonts w:eastAsia="Malgun Gothic"/>
              </w:rPr>
              <w:t>It contains the Charging Characteristics as defined in Annex A of TS 32.256 [71].</w:t>
            </w:r>
          </w:p>
          <w:p w14:paraId="1C235391" w14:textId="77777777" w:rsidR="00E11D5B" w:rsidRDefault="00E11D5B" w:rsidP="00B73C13">
            <w:pPr>
              <w:pStyle w:val="TAL"/>
              <w:keepNext w:val="0"/>
              <w:rPr>
                <w:rFonts w:eastAsia="Malgun Gothic"/>
              </w:rPr>
            </w:pPr>
            <w:r>
              <w:rPr>
                <w:rFonts w:eastAsia="Malgun Gothic"/>
              </w:rPr>
              <w:t>This information, when provided, shall override any corresponding predefined information at the AMF.</w:t>
            </w:r>
          </w:p>
        </w:tc>
      </w:tr>
      <w:tr w:rsidR="00E11D5B" w:rsidRPr="00140E21" w14:paraId="2D21F265"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F3BC4B1"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5793E" w14:textId="77777777" w:rsidR="00E11D5B" w:rsidRDefault="00E11D5B" w:rsidP="00B73C13">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3E39092E" w14:textId="77777777" w:rsidR="00E11D5B" w:rsidRDefault="00E11D5B" w:rsidP="00B73C13">
            <w:pPr>
              <w:pStyle w:val="TAL"/>
              <w:keepNext w:val="0"/>
              <w:rPr>
                <w:rFonts w:eastAsia="Malgun Gothic"/>
              </w:rPr>
            </w:pPr>
            <w:r>
              <w:rPr>
                <w:rFonts w:eastAsia="Malgun Gothic"/>
              </w:rPr>
              <w:t>Indicates a subscribed extended idle mode DRX cycle length value.</w:t>
            </w:r>
          </w:p>
        </w:tc>
      </w:tr>
      <w:tr w:rsidR="00E11D5B" w:rsidRPr="00140E21" w14:paraId="2AC64850"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0A5CC784"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5EB69F" w14:textId="77777777" w:rsidR="00E11D5B" w:rsidRDefault="00E11D5B" w:rsidP="00B73C13">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6090B6EB" w14:textId="77777777" w:rsidR="00E11D5B" w:rsidRDefault="00E11D5B" w:rsidP="00B73C13">
            <w:pPr>
              <w:pStyle w:val="TAL"/>
              <w:keepNext w:val="0"/>
              <w:rPr>
                <w:rFonts w:eastAsia="Malgun Gothic"/>
              </w:rPr>
            </w:pPr>
            <w:r>
              <w:rPr>
                <w:rFonts w:eastAsia="Malgun Gothic"/>
              </w:rPr>
              <w:t>list of combination of DNN and S-NSSAI that indicates that the same PCF needs to be selected for AM Policy Control and SM Policy Control (NOTE 10).</w:t>
            </w:r>
          </w:p>
        </w:tc>
      </w:tr>
      <w:tr w:rsidR="00E11D5B" w:rsidRPr="00140E21" w14:paraId="07596867"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13D0F0F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90DA5" w14:textId="77777777" w:rsidR="00E11D5B" w:rsidRDefault="00E11D5B" w:rsidP="00B73C13">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434D4B95" w14:textId="77777777" w:rsidR="00E11D5B" w:rsidRDefault="00E11D5B" w:rsidP="00B73C13">
            <w:pPr>
              <w:pStyle w:val="TAL"/>
              <w:keepNext w:val="0"/>
              <w:rPr>
                <w:rFonts w:eastAsia="Malgun Gothic"/>
              </w:rPr>
            </w:pPr>
            <w:r>
              <w:rPr>
                <w:rFonts w:eastAsia="Malgun Gothic"/>
              </w:rPr>
              <w:t>Aerial UE Subscription Information. It contains an Indication on whether Aerial service for the UE is allowed or not.</w:t>
            </w:r>
          </w:p>
        </w:tc>
      </w:tr>
      <w:tr w:rsidR="00E11D5B" w:rsidRPr="00140E21" w14:paraId="0DBE79FB"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0C06DFA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BEF842" w14:textId="77777777" w:rsidR="00E11D5B" w:rsidRDefault="00E11D5B" w:rsidP="00B73C13">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F470012" w14:textId="77777777" w:rsidR="00E11D5B" w:rsidRDefault="00E11D5B" w:rsidP="00B73C13">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1DABBBB" w14:textId="77777777" w:rsidR="00E11D5B" w:rsidRDefault="00E11D5B" w:rsidP="00B73C13">
            <w:pPr>
              <w:pStyle w:val="TAL"/>
              <w:keepNext w:val="0"/>
              <w:rPr>
                <w:rFonts w:eastAsia="Malgun Gothic"/>
              </w:rPr>
            </w:pPr>
          </w:p>
          <w:p w14:paraId="1F60E541" w14:textId="77777777" w:rsidR="00E11D5B" w:rsidRDefault="00E11D5B" w:rsidP="00B73C13">
            <w:pPr>
              <w:pStyle w:val="TAL"/>
              <w:keepNext w:val="0"/>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6347ACCD" w14:textId="77777777" w:rsidR="00E11D5B" w:rsidRDefault="00E11D5B" w:rsidP="00B73C13">
            <w:pPr>
              <w:pStyle w:val="TAL"/>
              <w:keepNext w:val="0"/>
              <w:rPr>
                <w:rFonts w:eastAsia="Malgun Gothic"/>
              </w:rPr>
            </w:pPr>
          </w:p>
          <w:p w14:paraId="4FBD2B88" w14:textId="77777777" w:rsidR="00E11D5B" w:rsidRDefault="00E11D5B" w:rsidP="00B73C13">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273BF24D" w14:textId="77777777" w:rsidR="00E11D5B" w:rsidRDefault="00E11D5B" w:rsidP="00B73C13">
            <w:pPr>
              <w:pStyle w:val="TAL"/>
              <w:keepNext w:val="0"/>
              <w:rPr>
                <w:rFonts w:eastAsia="Malgun Gothic"/>
              </w:rPr>
            </w:pPr>
          </w:p>
          <w:p w14:paraId="41CB2B0C" w14:textId="77777777" w:rsidR="00E11D5B" w:rsidRDefault="00E11D5B" w:rsidP="00B73C13">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2A3F323E" w14:textId="77777777" w:rsidR="00E11D5B" w:rsidRDefault="00E11D5B" w:rsidP="00B73C13">
            <w:pPr>
              <w:pStyle w:val="TAL"/>
              <w:keepNext w:val="0"/>
              <w:rPr>
                <w:rFonts w:eastAsia="Malgun Gothic"/>
              </w:rPr>
            </w:pPr>
          </w:p>
          <w:p w14:paraId="557747EB" w14:textId="77777777" w:rsidR="00E11D5B" w:rsidRDefault="00E11D5B" w:rsidP="00B73C13">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5C0EE294" w14:textId="77777777" w:rsidR="00E11D5B" w:rsidRDefault="00E11D5B" w:rsidP="00B73C13">
            <w:pPr>
              <w:pStyle w:val="TAL"/>
              <w:keepNext w:val="0"/>
              <w:rPr>
                <w:rFonts w:eastAsia="Malgun Gothic"/>
              </w:rPr>
            </w:pPr>
          </w:p>
          <w:p w14:paraId="42172A4C" w14:textId="77777777" w:rsidR="00E11D5B" w:rsidRDefault="00E11D5B" w:rsidP="00B73C13">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E11D5B" w:rsidRPr="00140E21" w14:paraId="0A2436A7"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5F5A59E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375326" w14:textId="77777777" w:rsidR="00E11D5B" w:rsidRDefault="00E11D5B" w:rsidP="00B73C1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D7DB20B" w14:textId="77777777" w:rsidR="00E11D5B" w:rsidRDefault="00E11D5B" w:rsidP="00B73C13">
            <w:pPr>
              <w:pStyle w:val="TAL"/>
              <w:keepNext w:val="0"/>
              <w:rPr>
                <w:rFonts w:eastAsia="Malgun Gothic"/>
              </w:rPr>
            </w:pPr>
            <w:r>
              <w:rPr>
                <w:rFonts w:eastAsia="Malgun Gothic"/>
              </w:rPr>
              <w:t>Routing Indicator assigned to the SUPI.</w:t>
            </w:r>
          </w:p>
        </w:tc>
      </w:tr>
      <w:tr w:rsidR="00E11D5B" w:rsidRPr="00140E21" w14:paraId="1E780CEA"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A51527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D4DEF2" w14:textId="77777777" w:rsidR="00E11D5B" w:rsidRDefault="00E11D5B" w:rsidP="00B73C1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D79A33C" w14:textId="77777777" w:rsidR="00E11D5B" w:rsidRDefault="00E11D5B" w:rsidP="00B73C1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E11D5B" w:rsidRPr="00140E21" w14:paraId="23AE3D07"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E9437DC"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2FDE5F" w14:textId="77777777" w:rsidR="00E11D5B" w:rsidRDefault="00E11D5B" w:rsidP="00B73C13">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2272A846" w14:textId="77777777" w:rsidR="00E11D5B" w:rsidRDefault="00E11D5B" w:rsidP="00B73C13">
            <w:pPr>
              <w:pStyle w:val="TAL"/>
              <w:keepNext w:val="0"/>
              <w:rPr>
                <w:rFonts w:eastAsia="Malgun Gothic"/>
              </w:rPr>
            </w:pPr>
            <w:r>
              <w:rPr>
                <w:rFonts w:eastAsia="Malgun Gothic"/>
              </w:rPr>
              <w:t>The content of QMC Configuration information (</w:t>
            </w:r>
            <w:proofErr w:type="gramStart"/>
            <w:r>
              <w:rPr>
                <w:rFonts w:eastAsia="Malgun Gothic"/>
              </w:rPr>
              <w:t>e.g.</w:t>
            </w:r>
            <w:proofErr w:type="gramEnd"/>
            <w:r>
              <w:rPr>
                <w:rFonts w:eastAsia="Malgun Gothic"/>
              </w:rPr>
              <w:t xml:space="preserve">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E11D5B" w:rsidRPr="00140E21" w14:paraId="18046167"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6E6806D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DB4305" w14:textId="77777777" w:rsidR="00E11D5B" w:rsidRDefault="00E11D5B" w:rsidP="00B73C13">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21A6D349" w14:textId="77777777" w:rsidR="00E11D5B" w:rsidRDefault="00E11D5B" w:rsidP="00B73C13">
            <w:pPr>
              <w:pStyle w:val="TAL"/>
              <w:keepNext w:val="0"/>
              <w:rPr>
                <w:rFonts w:eastAsia="Malgun Gothic"/>
              </w:rPr>
            </w:pPr>
            <w:r>
              <w:rPr>
                <w:rFonts w:eastAsia="Malgun Gothic"/>
              </w:rPr>
              <w:t>Indicates that the subscriber is allowed for NCR-operation as specified in clause 5.xx of TS 23.501 [2].</w:t>
            </w:r>
          </w:p>
        </w:tc>
      </w:tr>
      <w:tr w:rsidR="00E11D5B" w:rsidRPr="00140E21" w14:paraId="7B3DAD35"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B1963A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105F66" w14:textId="77777777" w:rsidR="00E11D5B" w:rsidRDefault="00E11D5B" w:rsidP="00B73C13">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47289735" w14:textId="77777777" w:rsidR="00E11D5B" w:rsidRDefault="00E11D5B" w:rsidP="00B73C13">
            <w:pPr>
              <w:pStyle w:val="TAL"/>
              <w:keepNext w:val="0"/>
              <w:rPr>
                <w:rFonts w:eastAsia="Malgun Gothic"/>
              </w:rPr>
            </w:pPr>
            <w:r>
              <w:rPr>
                <w:rFonts w:eastAsia="Malgun Gothic"/>
              </w:rPr>
              <w:t>Indicates whether the AM Policy Association is "enabled", "disabled".</w:t>
            </w:r>
          </w:p>
        </w:tc>
      </w:tr>
      <w:tr w:rsidR="00E11D5B" w:rsidRPr="00140E21" w14:paraId="7E72E63C" w14:textId="77777777" w:rsidTr="00B73C1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82ACC1C"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CE4F967" w14:textId="77777777" w:rsidR="00E11D5B" w:rsidRDefault="00E11D5B" w:rsidP="00B73C13">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2740DD34" w14:textId="77777777" w:rsidR="00E11D5B" w:rsidRDefault="00E11D5B" w:rsidP="00B73C13">
            <w:pPr>
              <w:pStyle w:val="TAL"/>
              <w:keepNext w:val="0"/>
              <w:rPr>
                <w:rFonts w:eastAsia="Malgun Gothic"/>
              </w:rPr>
            </w:pPr>
            <w:r>
              <w:rPr>
                <w:rFonts w:eastAsia="Malgun Gothic"/>
              </w:rPr>
              <w:t>Indicates whether the UE Policy Association is "enabled" or "disabled".</w:t>
            </w:r>
          </w:p>
        </w:tc>
      </w:tr>
      <w:tr w:rsidR="00E11D5B" w:rsidRPr="00140E21" w14:paraId="7C67543F" w14:textId="77777777" w:rsidTr="00B73C1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8F77D8A" w14:textId="77777777" w:rsidR="00E11D5B" w:rsidRPr="00140E21" w:rsidRDefault="00E11D5B" w:rsidP="00B73C13">
            <w:pPr>
              <w:pStyle w:val="TAL"/>
              <w:keepNext w:val="0"/>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997E6C8" w14:textId="77777777" w:rsidR="00E11D5B" w:rsidRPr="00140E21" w:rsidRDefault="00E11D5B" w:rsidP="00B73C13">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037D63B9" w14:textId="77777777" w:rsidR="00E11D5B" w:rsidRPr="00140E21" w:rsidRDefault="00E11D5B" w:rsidP="00B73C13">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E11D5B" w:rsidRPr="00140E21" w14:paraId="29CACB8F"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317DCE4" w14:textId="77777777" w:rsidR="00E11D5B" w:rsidRPr="00140E21" w:rsidRDefault="00E11D5B" w:rsidP="00B73C13">
            <w:pPr>
              <w:pStyle w:val="TAL"/>
              <w:keepNext w:val="0"/>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581CECC" w14:textId="77777777" w:rsidR="00E11D5B" w:rsidRPr="00140E21" w:rsidRDefault="00E11D5B" w:rsidP="00B73C13">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3FE75C40" w14:textId="77777777" w:rsidR="00E11D5B" w:rsidRPr="00140E21" w:rsidRDefault="00E11D5B" w:rsidP="00B73C13">
            <w:pPr>
              <w:pStyle w:val="TAL"/>
              <w:keepNext w:val="0"/>
              <w:rPr>
                <w:rFonts w:eastAsia="Malgun Gothic"/>
              </w:rPr>
            </w:pPr>
            <w:r>
              <w:rPr>
                <w:rFonts w:eastAsia="Malgun Gothic"/>
              </w:rPr>
              <w:t>The Subscribed S-NSSAIs marked as default S-NSSAI. In the roaming case, only those applicable to the Serving PLMN (NOTE 12).</w:t>
            </w:r>
          </w:p>
        </w:tc>
      </w:tr>
      <w:tr w:rsidR="00E11D5B" w:rsidRPr="00140E21" w14:paraId="25423322"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63EFEB4A" w14:textId="77777777" w:rsidR="00E11D5B" w:rsidRPr="00140E21" w:rsidRDefault="00E11D5B" w:rsidP="00B73C13">
            <w:pPr>
              <w:pStyle w:val="TAL"/>
              <w:keepNext w:val="0"/>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06225485" w14:textId="77777777" w:rsidR="00E11D5B" w:rsidRPr="00140E21" w:rsidRDefault="00E11D5B" w:rsidP="00B73C13">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E113599" w14:textId="77777777" w:rsidR="00E11D5B" w:rsidRPr="00140E21" w:rsidRDefault="00E11D5B" w:rsidP="00B73C13">
            <w:pPr>
              <w:pStyle w:val="TAL"/>
              <w:keepNext w:val="0"/>
              <w:rPr>
                <w:rFonts w:eastAsia="Malgun Gothic"/>
              </w:rPr>
            </w:pPr>
            <w:r>
              <w:rPr>
                <w:rFonts w:eastAsia="Malgun Gothic"/>
              </w:rPr>
              <w:t>The Subscribed S-NSSAIs marked as subject to NSSAA.</w:t>
            </w:r>
          </w:p>
        </w:tc>
      </w:tr>
      <w:tr w:rsidR="00E11D5B" w:rsidRPr="00140E21" w14:paraId="458C7B66"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77B05F4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38B38" w14:textId="77777777" w:rsidR="00E11D5B" w:rsidRPr="00140E21" w:rsidRDefault="00E11D5B" w:rsidP="00B73C13">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E40C32D" w14:textId="77777777" w:rsidR="00E11D5B" w:rsidRPr="00140E21" w:rsidRDefault="00E11D5B" w:rsidP="00B73C13">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E11D5B" w:rsidRPr="00140E21" w14:paraId="25B92670" w14:textId="77777777" w:rsidTr="00B73C1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6E12E"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D9757B" w14:textId="77777777" w:rsidR="00E11D5B" w:rsidRPr="00140E21" w:rsidRDefault="00E11D5B" w:rsidP="00B73C13">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437CCC5F" w14:textId="77777777" w:rsidR="00E11D5B" w:rsidRPr="00140E21" w:rsidRDefault="00E11D5B" w:rsidP="00B73C13">
            <w:pPr>
              <w:pStyle w:val="TAL"/>
              <w:keepNext w:val="0"/>
              <w:rPr>
                <w:rFonts w:eastAsia="Malgun Gothic"/>
              </w:rPr>
            </w:pPr>
            <w:r>
              <w:rPr>
                <w:rFonts w:eastAsia="Malgun Gothic"/>
              </w:rPr>
              <w:t>Optionally, if the Subscribed S-NSSAI is temporarily available network slice, one validity time is associated with this S-NSSAI.</w:t>
            </w:r>
          </w:p>
        </w:tc>
      </w:tr>
      <w:tr w:rsidR="00E11D5B" w:rsidRPr="00140E21" w14:paraId="3A22DC81" w14:textId="77777777" w:rsidTr="00B73C13">
        <w:trPr>
          <w:cantSplit/>
          <w:tblHeader/>
          <w:jc w:val="center"/>
        </w:trPr>
        <w:tc>
          <w:tcPr>
            <w:tcW w:w="1980" w:type="dxa"/>
            <w:tcBorders>
              <w:top w:val="single" w:sz="4" w:space="0" w:color="auto"/>
              <w:left w:val="single" w:sz="4" w:space="0" w:color="auto"/>
              <w:bottom w:val="nil"/>
              <w:right w:val="single" w:sz="4" w:space="0" w:color="auto"/>
            </w:tcBorders>
          </w:tcPr>
          <w:p w14:paraId="4B046CEE" w14:textId="77777777" w:rsidR="00E11D5B" w:rsidRPr="00140E21" w:rsidRDefault="00E11D5B" w:rsidP="00B73C13">
            <w:pPr>
              <w:pStyle w:val="TAL"/>
              <w:keepNext w:val="0"/>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03D3C2ED" w14:textId="77777777" w:rsidR="00E11D5B" w:rsidRPr="00140E21" w:rsidRDefault="00E11D5B" w:rsidP="00B73C1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DE9B71E" w14:textId="77777777" w:rsidR="00E11D5B" w:rsidRPr="00140E21" w:rsidRDefault="00E11D5B" w:rsidP="00B73C13">
            <w:pPr>
              <w:pStyle w:val="TAL"/>
              <w:keepNext w:val="0"/>
              <w:rPr>
                <w:rFonts w:eastAsia="Malgun Gothic"/>
              </w:rPr>
            </w:pPr>
            <w:r w:rsidRPr="00140E21">
              <w:rPr>
                <w:rFonts w:eastAsia="Malgun Gothic"/>
              </w:rPr>
              <w:t>Key</w:t>
            </w:r>
          </w:p>
        </w:tc>
      </w:tr>
      <w:tr w:rsidR="00E11D5B" w:rsidRPr="00140E21" w14:paraId="10EEAE05" w14:textId="77777777" w:rsidTr="00B73C13">
        <w:trPr>
          <w:cantSplit/>
          <w:tblHeader/>
          <w:jc w:val="center"/>
        </w:trPr>
        <w:tc>
          <w:tcPr>
            <w:tcW w:w="1980" w:type="dxa"/>
            <w:tcBorders>
              <w:top w:val="nil"/>
              <w:left w:val="single" w:sz="4" w:space="0" w:color="auto"/>
              <w:bottom w:val="nil"/>
              <w:right w:val="single" w:sz="4" w:space="0" w:color="auto"/>
            </w:tcBorders>
          </w:tcPr>
          <w:p w14:paraId="66721C33" w14:textId="77777777" w:rsidR="00E11D5B" w:rsidRPr="00140E21" w:rsidRDefault="00E11D5B" w:rsidP="00B73C13">
            <w:pPr>
              <w:pStyle w:val="TAL"/>
              <w:keepNext w:val="0"/>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42B0BA7A" w14:textId="77777777" w:rsidR="00E11D5B" w:rsidRPr="00140E21" w:rsidRDefault="00E11D5B" w:rsidP="00B73C13">
            <w:pPr>
              <w:pStyle w:val="TAL"/>
              <w:keepNext w:val="0"/>
              <w:rPr>
                <w:rFonts w:eastAsia="Malgun Gothic"/>
                <w:b/>
              </w:rPr>
            </w:pPr>
            <w:r w:rsidRPr="00140E21">
              <w:rPr>
                <w:rFonts w:eastAsia="Malgun Gothic"/>
                <w:b/>
              </w:rPr>
              <w:t>SMF Selection Subscription data contains one or more S-NSSAI level subscription data:</w:t>
            </w:r>
          </w:p>
        </w:tc>
      </w:tr>
      <w:tr w:rsidR="00E11D5B" w:rsidRPr="00140E21" w14:paraId="4FCCE6EA" w14:textId="77777777" w:rsidTr="00B73C13">
        <w:trPr>
          <w:cantSplit/>
          <w:tblHeader/>
          <w:jc w:val="center"/>
        </w:trPr>
        <w:tc>
          <w:tcPr>
            <w:tcW w:w="1980" w:type="dxa"/>
            <w:tcBorders>
              <w:top w:val="nil"/>
              <w:left w:val="single" w:sz="4" w:space="0" w:color="auto"/>
              <w:bottom w:val="nil"/>
              <w:right w:val="single" w:sz="4" w:space="0" w:color="auto"/>
            </w:tcBorders>
          </w:tcPr>
          <w:p w14:paraId="2F96A52C" w14:textId="77777777" w:rsidR="00E11D5B" w:rsidRPr="00140E21" w:rsidRDefault="00E11D5B" w:rsidP="00B73C13">
            <w:pPr>
              <w:pStyle w:val="TAL"/>
              <w:keepNext w:val="0"/>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414B5B08" w14:textId="77777777" w:rsidR="00E11D5B" w:rsidRPr="00140E21" w:rsidRDefault="00E11D5B" w:rsidP="00B73C13">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02F017C7" w14:textId="77777777" w:rsidR="00E11D5B" w:rsidRPr="00140E21" w:rsidRDefault="00E11D5B" w:rsidP="00B73C13">
            <w:pPr>
              <w:pStyle w:val="TAL"/>
              <w:keepNext w:val="0"/>
              <w:rPr>
                <w:rFonts w:eastAsia="Malgun Gothic"/>
              </w:rPr>
            </w:pPr>
            <w:r w:rsidRPr="00140E21">
              <w:rPr>
                <w:rFonts w:eastAsia="Malgun Gothic"/>
              </w:rPr>
              <w:t>Indicates the value of the S-NSSAI.</w:t>
            </w:r>
          </w:p>
        </w:tc>
      </w:tr>
      <w:tr w:rsidR="00E11D5B" w:rsidRPr="00140E21" w14:paraId="061D223A" w14:textId="77777777" w:rsidTr="00B73C13">
        <w:trPr>
          <w:cantSplit/>
          <w:tblHeader/>
          <w:jc w:val="center"/>
        </w:trPr>
        <w:tc>
          <w:tcPr>
            <w:tcW w:w="1980" w:type="dxa"/>
            <w:tcBorders>
              <w:top w:val="nil"/>
              <w:left w:val="single" w:sz="4" w:space="0" w:color="auto"/>
              <w:bottom w:val="nil"/>
              <w:right w:val="single" w:sz="4" w:space="0" w:color="auto"/>
            </w:tcBorders>
          </w:tcPr>
          <w:p w14:paraId="02C36CA4" w14:textId="77777777" w:rsidR="00E11D5B" w:rsidRPr="00140E21" w:rsidRDefault="00E11D5B" w:rsidP="00B73C13">
            <w:pPr>
              <w:pStyle w:val="TAL"/>
              <w:keepNext w:val="0"/>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1E2B7A97" w14:textId="77777777" w:rsidR="00E11D5B" w:rsidRPr="00140E21" w:rsidRDefault="00E11D5B" w:rsidP="00B73C1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50AB061" w14:textId="77777777" w:rsidR="00E11D5B" w:rsidRPr="00140E21" w:rsidRDefault="00E11D5B" w:rsidP="00B73C13">
            <w:pPr>
              <w:pStyle w:val="TAL"/>
              <w:keepNext w:val="0"/>
              <w:rPr>
                <w:rFonts w:eastAsia="Malgun Gothic"/>
              </w:rPr>
            </w:pPr>
            <w:r w:rsidRPr="00140E21">
              <w:rPr>
                <w:rFonts w:eastAsia="Malgun Gothic"/>
              </w:rPr>
              <w:t>List of the subscribed DNNs for the UE (NOTE 1).</w:t>
            </w:r>
          </w:p>
        </w:tc>
      </w:tr>
      <w:tr w:rsidR="00E11D5B" w:rsidRPr="00140E21" w14:paraId="558DA971" w14:textId="77777777" w:rsidTr="00B73C13">
        <w:trPr>
          <w:cantSplit/>
          <w:tblHeader/>
          <w:jc w:val="center"/>
        </w:trPr>
        <w:tc>
          <w:tcPr>
            <w:tcW w:w="1980" w:type="dxa"/>
            <w:tcBorders>
              <w:top w:val="nil"/>
              <w:left w:val="single" w:sz="4" w:space="0" w:color="auto"/>
              <w:bottom w:val="nil"/>
              <w:right w:val="single" w:sz="4" w:space="0" w:color="auto"/>
            </w:tcBorders>
          </w:tcPr>
          <w:p w14:paraId="26B6CC43" w14:textId="77777777" w:rsidR="00E11D5B" w:rsidRPr="00140E21" w:rsidRDefault="00E11D5B" w:rsidP="00B73C13">
            <w:pPr>
              <w:pStyle w:val="TAL"/>
              <w:keepNext w:val="0"/>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DC6DADD" w14:textId="77777777" w:rsidR="00E11D5B" w:rsidRPr="00140E21" w:rsidRDefault="00E11D5B" w:rsidP="00B73C13">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60C736C9" w14:textId="77777777" w:rsidR="00E11D5B" w:rsidRPr="00140E21" w:rsidRDefault="00E11D5B" w:rsidP="00B73C13">
            <w:pPr>
              <w:pStyle w:val="TAL"/>
              <w:keepNext w:val="0"/>
              <w:rPr>
                <w:rFonts w:eastAsia="Malgun Gothic"/>
              </w:rPr>
            </w:pPr>
            <w:r w:rsidRPr="00140E21">
              <w:rPr>
                <w:rFonts w:eastAsia="Malgun Gothic"/>
              </w:rPr>
              <w:t>The default DNN if the UE does not provide a DNN (NOTE 2).</w:t>
            </w:r>
          </w:p>
        </w:tc>
      </w:tr>
      <w:tr w:rsidR="00E11D5B" w:rsidRPr="00140E21" w14:paraId="45EF9FD1" w14:textId="77777777" w:rsidTr="00B73C13">
        <w:trPr>
          <w:cantSplit/>
          <w:tblHeader/>
          <w:jc w:val="center"/>
        </w:trPr>
        <w:tc>
          <w:tcPr>
            <w:tcW w:w="1980" w:type="dxa"/>
            <w:tcBorders>
              <w:top w:val="nil"/>
              <w:left w:val="single" w:sz="4" w:space="0" w:color="auto"/>
              <w:bottom w:val="nil"/>
              <w:right w:val="single" w:sz="4" w:space="0" w:color="auto"/>
            </w:tcBorders>
          </w:tcPr>
          <w:p w14:paraId="36AA278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B007E" w14:textId="77777777" w:rsidR="00E11D5B" w:rsidRPr="00140E21" w:rsidRDefault="00E11D5B" w:rsidP="00B73C13">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90EC02E" w14:textId="77777777" w:rsidR="00E11D5B" w:rsidRPr="00140E21" w:rsidRDefault="00E11D5B" w:rsidP="00B73C13">
            <w:pPr>
              <w:pStyle w:val="TAL"/>
              <w:keepNext w:val="0"/>
              <w:rPr>
                <w:rFonts w:eastAsia="Malgun Gothic"/>
              </w:rPr>
            </w:pPr>
            <w:r>
              <w:rPr>
                <w:rFonts w:eastAsia="Malgun Gothic"/>
              </w:rPr>
              <w:t>List of DNNs that are used for aerial services (</w:t>
            </w:r>
            <w:proofErr w:type="gramStart"/>
            <w:r>
              <w:rPr>
                <w:rFonts w:eastAsia="Malgun Gothic"/>
              </w:rPr>
              <w:t>e.g.</w:t>
            </w:r>
            <w:proofErr w:type="gramEnd"/>
            <w:r>
              <w:rPr>
                <w:rFonts w:eastAsia="Malgun Gothic"/>
              </w:rPr>
              <w:t xml:space="preserve"> UAS operations or C2, etc.) as described in TS 23.256 [80]. (see NOTE 13).</w:t>
            </w:r>
          </w:p>
        </w:tc>
      </w:tr>
      <w:tr w:rsidR="00E11D5B" w:rsidRPr="00140E21" w14:paraId="672732EC" w14:textId="77777777" w:rsidTr="00B73C13">
        <w:trPr>
          <w:cantSplit/>
          <w:tblHeader/>
          <w:jc w:val="center"/>
        </w:trPr>
        <w:tc>
          <w:tcPr>
            <w:tcW w:w="1980" w:type="dxa"/>
            <w:tcBorders>
              <w:top w:val="nil"/>
              <w:left w:val="single" w:sz="4" w:space="0" w:color="auto"/>
              <w:bottom w:val="nil"/>
              <w:right w:val="single" w:sz="4" w:space="0" w:color="auto"/>
            </w:tcBorders>
          </w:tcPr>
          <w:p w14:paraId="14D2FF8D"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289E7" w14:textId="77777777" w:rsidR="00E11D5B" w:rsidRPr="00140E21" w:rsidRDefault="00E11D5B" w:rsidP="00B73C13">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5F916045" w14:textId="77777777" w:rsidR="00E11D5B" w:rsidRPr="00140E21" w:rsidRDefault="00E11D5B" w:rsidP="00B73C13">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E11D5B" w:rsidRPr="00140E21" w14:paraId="57FBA34F" w14:textId="77777777" w:rsidTr="00B73C13">
        <w:trPr>
          <w:cantSplit/>
          <w:tblHeader/>
          <w:jc w:val="center"/>
        </w:trPr>
        <w:tc>
          <w:tcPr>
            <w:tcW w:w="1980" w:type="dxa"/>
            <w:tcBorders>
              <w:top w:val="nil"/>
              <w:left w:val="single" w:sz="4" w:space="0" w:color="auto"/>
              <w:bottom w:val="nil"/>
              <w:right w:val="single" w:sz="4" w:space="0" w:color="auto"/>
            </w:tcBorders>
          </w:tcPr>
          <w:p w14:paraId="65D96B3D"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F3E564" w14:textId="77777777" w:rsidR="00E11D5B" w:rsidRPr="00140E21" w:rsidRDefault="00E11D5B" w:rsidP="00B73C13">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7B40C31" w14:textId="77777777" w:rsidR="00E11D5B" w:rsidRDefault="00E11D5B" w:rsidP="00B73C13">
            <w:pPr>
              <w:pStyle w:val="TAL"/>
              <w:keepNext w:val="0"/>
              <w:rPr>
                <w:rFonts w:eastAsia="Malgun Gothic"/>
              </w:rPr>
            </w:pPr>
            <w:r>
              <w:rPr>
                <w:rFonts w:eastAsia="Malgun Gothic"/>
              </w:rPr>
              <w:t>Indicates whether Session Breakout for HR Session in VPLMN is allowed per DNN, or per (S-NSSAI, subscribed DNN).</w:t>
            </w:r>
          </w:p>
          <w:p w14:paraId="214465A1" w14:textId="77777777" w:rsidR="00E11D5B" w:rsidRPr="00140E21" w:rsidRDefault="00E11D5B" w:rsidP="00B73C13">
            <w:pPr>
              <w:pStyle w:val="TAL"/>
              <w:keepNext w:val="0"/>
              <w:rPr>
                <w:rFonts w:eastAsia="Malgun Gothic"/>
              </w:rPr>
            </w:pPr>
            <w:r>
              <w:rPr>
                <w:rFonts w:eastAsia="Malgun Gothic"/>
              </w:rPr>
              <w:t>(NOTE 17)</w:t>
            </w:r>
          </w:p>
        </w:tc>
      </w:tr>
      <w:tr w:rsidR="00E11D5B" w:rsidRPr="00140E21" w14:paraId="6605B588" w14:textId="77777777" w:rsidTr="00B73C13">
        <w:trPr>
          <w:cantSplit/>
          <w:tblHeader/>
          <w:jc w:val="center"/>
        </w:trPr>
        <w:tc>
          <w:tcPr>
            <w:tcW w:w="1980" w:type="dxa"/>
            <w:tcBorders>
              <w:top w:val="nil"/>
              <w:left w:val="single" w:sz="4" w:space="0" w:color="auto"/>
              <w:bottom w:val="nil"/>
              <w:right w:val="single" w:sz="4" w:space="0" w:color="auto"/>
            </w:tcBorders>
          </w:tcPr>
          <w:p w14:paraId="6BB4F50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28D387" w14:textId="77777777" w:rsidR="00E11D5B" w:rsidRPr="00140E21" w:rsidRDefault="00E11D5B" w:rsidP="00B73C13">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147AEB1" w14:textId="77777777" w:rsidR="00E11D5B" w:rsidRPr="00140E21" w:rsidRDefault="00E11D5B" w:rsidP="00B73C13">
            <w:pPr>
              <w:pStyle w:val="TAL"/>
              <w:keepNext w:val="0"/>
              <w:rPr>
                <w:rFonts w:eastAsia="Malgun Gothic"/>
              </w:rPr>
            </w:pPr>
            <w:r w:rsidRPr="00140E21">
              <w:rPr>
                <w:rFonts w:eastAsia="Malgun Gothic"/>
              </w:rPr>
              <w:t>Indicates whether EPS interworking is supported per (S-NSSAI, subscribed DNN).</w:t>
            </w:r>
          </w:p>
        </w:tc>
      </w:tr>
      <w:tr w:rsidR="00E11D5B" w:rsidRPr="00140E21" w14:paraId="40A57E1A" w14:textId="77777777" w:rsidTr="00B73C13">
        <w:trPr>
          <w:cantSplit/>
          <w:tblHeader/>
          <w:jc w:val="center"/>
        </w:trPr>
        <w:tc>
          <w:tcPr>
            <w:tcW w:w="1980" w:type="dxa"/>
            <w:tcBorders>
              <w:top w:val="nil"/>
              <w:left w:val="single" w:sz="4" w:space="0" w:color="auto"/>
              <w:bottom w:val="nil"/>
              <w:right w:val="single" w:sz="4" w:space="0" w:color="auto"/>
            </w:tcBorders>
          </w:tcPr>
          <w:p w14:paraId="04121EB7"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311312" w14:textId="77777777" w:rsidR="00E11D5B" w:rsidRPr="00140E21" w:rsidRDefault="00E11D5B" w:rsidP="00B73C13">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63B5630B" w14:textId="77777777" w:rsidR="00E11D5B" w:rsidRPr="00140E21" w:rsidRDefault="00E11D5B" w:rsidP="00B73C13">
            <w:pPr>
              <w:pStyle w:val="TAL"/>
              <w:keepNext w:val="0"/>
              <w:rPr>
                <w:rFonts w:eastAsia="Malgun Gothic"/>
              </w:rPr>
            </w:pPr>
            <w:r>
              <w:rPr>
                <w:rFonts w:eastAsia="Malgun Gothic"/>
              </w:rPr>
              <w:t>Indication whether the same SMF for multiple PDU Sessions to the same DNN and S-NSSAI is required.</w:t>
            </w:r>
          </w:p>
        </w:tc>
      </w:tr>
      <w:tr w:rsidR="00E11D5B" w:rsidRPr="00140E21" w14:paraId="52EC0833" w14:textId="77777777" w:rsidTr="00B73C13">
        <w:trPr>
          <w:cantSplit/>
          <w:tblHeader/>
          <w:jc w:val="center"/>
        </w:trPr>
        <w:tc>
          <w:tcPr>
            <w:tcW w:w="1980" w:type="dxa"/>
            <w:tcBorders>
              <w:top w:val="nil"/>
              <w:left w:val="single" w:sz="4" w:space="0" w:color="auto"/>
              <w:bottom w:val="nil"/>
              <w:right w:val="single" w:sz="4" w:space="0" w:color="auto"/>
            </w:tcBorders>
          </w:tcPr>
          <w:p w14:paraId="27E394DF"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2F84A" w14:textId="77777777" w:rsidR="00E11D5B" w:rsidRPr="00140E21" w:rsidRDefault="00E11D5B" w:rsidP="00B73C13">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88C2173" w14:textId="77777777" w:rsidR="00E11D5B" w:rsidRPr="00140E21" w:rsidRDefault="00E11D5B" w:rsidP="00B73C13">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E11D5B" w:rsidRPr="00140E21" w14:paraId="27F82367" w14:textId="77777777" w:rsidTr="00B73C13">
        <w:trPr>
          <w:cantSplit/>
          <w:tblHeader/>
          <w:jc w:val="center"/>
        </w:trPr>
        <w:tc>
          <w:tcPr>
            <w:tcW w:w="1980" w:type="dxa"/>
            <w:tcBorders>
              <w:top w:val="nil"/>
              <w:left w:val="single" w:sz="4" w:space="0" w:color="auto"/>
              <w:bottom w:val="nil"/>
              <w:right w:val="single" w:sz="4" w:space="0" w:color="auto"/>
            </w:tcBorders>
          </w:tcPr>
          <w:p w14:paraId="44037B0C"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945220" w14:textId="77777777" w:rsidR="00E11D5B" w:rsidRPr="00140E21" w:rsidRDefault="00E11D5B" w:rsidP="00B73C13">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591F7C80" w14:textId="77777777" w:rsidR="00E11D5B" w:rsidRPr="00140E21" w:rsidRDefault="00E11D5B" w:rsidP="00B73C13">
            <w:pPr>
              <w:pStyle w:val="TAL"/>
              <w:keepNext w:val="0"/>
              <w:rPr>
                <w:rFonts w:eastAsia="Malgun Gothic"/>
              </w:rPr>
            </w:pPr>
            <w:r>
              <w:rPr>
                <w:rFonts w:eastAsia="Malgun Gothic"/>
              </w:rPr>
              <w:t>When static IP address/prefix is used, this may be used to indicate the associated SMF information per (S-NSSAI, DNN).</w:t>
            </w:r>
          </w:p>
        </w:tc>
      </w:tr>
      <w:tr w:rsidR="00E11D5B" w:rsidRPr="00140E21" w14:paraId="24BAC3A3"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7572E54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D2E434" w14:textId="77777777" w:rsidR="00E11D5B" w:rsidRPr="00140E21" w:rsidRDefault="00E11D5B" w:rsidP="00B73C13">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C899234" w14:textId="77777777" w:rsidR="00E11D5B" w:rsidRPr="00140E21" w:rsidRDefault="00E11D5B" w:rsidP="00B73C13">
            <w:pPr>
              <w:pStyle w:val="TAL"/>
              <w:keepNext w:val="0"/>
              <w:rPr>
                <w:rFonts w:eastAsia="Malgun Gothic"/>
              </w:rPr>
            </w:pPr>
            <w:r>
              <w:rPr>
                <w:rFonts w:eastAsia="Malgun Gothic"/>
              </w:rPr>
              <w:t>Indicates the target PLMN identifier where SMF resource resides.</w:t>
            </w:r>
          </w:p>
        </w:tc>
      </w:tr>
      <w:tr w:rsidR="00E11D5B" w:rsidRPr="00140E21" w14:paraId="2F34EA51" w14:textId="77777777" w:rsidTr="00B73C1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2BF00986" w14:textId="77777777" w:rsidR="00E11D5B" w:rsidRPr="00140E21" w:rsidRDefault="00E11D5B" w:rsidP="00B73C13">
            <w:pPr>
              <w:pStyle w:val="TAL"/>
              <w:keepNext w:val="0"/>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2AA3432" w14:textId="77777777" w:rsidR="00E11D5B" w:rsidRPr="00140E21" w:rsidRDefault="00E11D5B" w:rsidP="00B73C1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6A125D3" w14:textId="77777777" w:rsidR="00E11D5B" w:rsidRPr="00140E21" w:rsidRDefault="00E11D5B" w:rsidP="00B73C13">
            <w:pPr>
              <w:pStyle w:val="TAL"/>
              <w:keepNext w:val="0"/>
              <w:rPr>
                <w:rFonts w:eastAsia="Malgun Gothic"/>
              </w:rPr>
            </w:pPr>
            <w:r w:rsidRPr="00140E21">
              <w:rPr>
                <w:rFonts w:eastAsia="Malgun Gothic"/>
              </w:rPr>
              <w:t>Key</w:t>
            </w:r>
            <w:r>
              <w:rPr>
                <w:rFonts w:eastAsia="Malgun Gothic"/>
              </w:rPr>
              <w:t>.</w:t>
            </w:r>
          </w:p>
        </w:tc>
      </w:tr>
      <w:tr w:rsidR="00E11D5B" w:rsidRPr="00140E21" w14:paraId="7C21E19F"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1C0DF706" w14:textId="77777777" w:rsidR="00E11D5B" w:rsidRPr="00140E21" w:rsidRDefault="00E11D5B" w:rsidP="00B73C13">
            <w:pPr>
              <w:pStyle w:val="TAL"/>
              <w:keepNext w:val="0"/>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ECA7399" w14:textId="77777777" w:rsidR="00E11D5B" w:rsidRPr="00140E21" w:rsidRDefault="00E11D5B" w:rsidP="00B73C13">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17C1AD4B" w14:textId="77777777" w:rsidR="00E11D5B" w:rsidRPr="00140E21" w:rsidRDefault="00E11D5B" w:rsidP="00B73C13">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E11D5B" w:rsidRPr="00140E21" w14:paraId="340484C5"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3AD986A0" w14:textId="77777777" w:rsidR="00E11D5B" w:rsidRPr="00140E21" w:rsidRDefault="00E11D5B" w:rsidP="00B73C13">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60E7753" w14:textId="77777777" w:rsidR="00E11D5B" w:rsidRPr="00140E21" w:rsidRDefault="00E11D5B" w:rsidP="00B73C13">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E11D5B" w:rsidRPr="00140E21" w14:paraId="44648DF5"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C66365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3F40A1" w14:textId="77777777" w:rsidR="00E11D5B" w:rsidRPr="00140E21" w:rsidRDefault="00E11D5B" w:rsidP="00B73C13">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5D9F53F4" w14:textId="77777777" w:rsidR="00E11D5B" w:rsidRPr="00140E21" w:rsidRDefault="00E11D5B" w:rsidP="00B73C13">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E11D5B" w:rsidRPr="00140E21" w14:paraId="4F2A7179"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60A6D36F" w14:textId="77777777" w:rsidR="00E11D5B" w:rsidRPr="00140E21" w:rsidRDefault="00E11D5B" w:rsidP="00B73C13">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B0A2495" w14:textId="77777777" w:rsidR="00E11D5B" w:rsidRPr="00140E21" w:rsidRDefault="00E11D5B" w:rsidP="00B73C13">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E11D5B" w:rsidRPr="00140E21" w14:paraId="2B00A250"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2A5006D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238F24" w14:textId="77777777" w:rsidR="00E11D5B" w:rsidRPr="00140E21" w:rsidRDefault="00E11D5B" w:rsidP="00B73C13">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7E374FE3" w14:textId="77777777" w:rsidR="00E11D5B" w:rsidRPr="00140E21" w:rsidRDefault="00E11D5B" w:rsidP="00B73C13">
            <w:pPr>
              <w:pStyle w:val="TAL"/>
              <w:keepNext w:val="0"/>
              <w:rPr>
                <w:rFonts w:eastAsia="Malgun Gothic"/>
              </w:rPr>
            </w:pPr>
            <w:r w:rsidRPr="00140E21">
              <w:rPr>
                <w:rFonts w:eastAsia="Malgun Gothic"/>
              </w:rPr>
              <w:t>DNN for the PDU Session.</w:t>
            </w:r>
          </w:p>
        </w:tc>
      </w:tr>
      <w:tr w:rsidR="00E11D5B" w:rsidRPr="00140E21" w14:paraId="7E38EA8B"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525FB1CD"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34DE0A" w14:textId="77777777" w:rsidR="00E11D5B" w:rsidRPr="00140E21" w:rsidRDefault="00E11D5B" w:rsidP="00B73C13">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5336F3EF" w14:textId="77777777" w:rsidR="00E11D5B" w:rsidRPr="00140E21" w:rsidRDefault="00E11D5B" w:rsidP="00B73C13">
            <w:pPr>
              <w:pStyle w:val="TAL"/>
              <w:keepNext w:val="0"/>
              <w:rPr>
                <w:rFonts w:eastAsia="Malgun Gothic"/>
              </w:rPr>
            </w:pPr>
            <w:r w:rsidRPr="00140E21">
              <w:rPr>
                <w:rFonts w:eastAsia="Malgun Gothic"/>
              </w:rPr>
              <w:t>Allocated SMF for the PDU Session. Includes SMF IP Address and SMF NF Id.</w:t>
            </w:r>
          </w:p>
        </w:tc>
      </w:tr>
      <w:tr w:rsidR="00E11D5B" w:rsidRPr="00140E21" w14:paraId="08E37E54" w14:textId="77777777" w:rsidTr="00B73C13">
        <w:trPr>
          <w:cantSplit/>
          <w:tblHeader/>
          <w:jc w:val="center"/>
        </w:trPr>
        <w:tc>
          <w:tcPr>
            <w:tcW w:w="1980" w:type="dxa"/>
            <w:tcBorders>
              <w:top w:val="nil"/>
              <w:left w:val="single" w:sz="4" w:space="0" w:color="auto"/>
              <w:bottom w:val="nil"/>
              <w:right w:val="single" w:sz="4" w:space="0" w:color="auto"/>
            </w:tcBorders>
            <w:shd w:val="clear" w:color="auto" w:fill="auto"/>
          </w:tcPr>
          <w:p w14:paraId="688AC4B7"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981D0" w14:textId="77777777" w:rsidR="00E11D5B" w:rsidRPr="00140E21" w:rsidRDefault="00E11D5B" w:rsidP="00B73C13">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7E5E087" w14:textId="77777777" w:rsidR="00E11D5B" w:rsidRPr="00140E21" w:rsidRDefault="00E11D5B" w:rsidP="00B73C13">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E11D5B" w:rsidRPr="00140E21" w14:paraId="6677A9B2" w14:textId="77777777" w:rsidTr="00B73C13">
        <w:trPr>
          <w:cantSplit/>
          <w:tblHeader/>
          <w:jc w:val="center"/>
        </w:trPr>
        <w:tc>
          <w:tcPr>
            <w:tcW w:w="1980" w:type="dxa"/>
            <w:tcBorders>
              <w:top w:val="nil"/>
              <w:left w:val="single" w:sz="4" w:space="0" w:color="auto"/>
              <w:right w:val="single" w:sz="4" w:space="0" w:color="auto"/>
            </w:tcBorders>
            <w:shd w:val="clear" w:color="auto" w:fill="auto"/>
          </w:tcPr>
          <w:p w14:paraId="1A72037B"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FC4A8B" w14:textId="77777777" w:rsidR="00E11D5B" w:rsidRPr="00140E21" w:rsidRDefault="00E11D5B" w:rsidP="00B73C13">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3C48D90" w14:textId="77777777" w:rsidR="00E11D5B" w:rsidRPr="00140E21" w:rsidRDefault="00E11D5B" w:rsidP="00B73C13">
            <w:pPr>
              <w:pStyle w:val="TAL"/>
              <w:keepNext w:val="0"/>
              <w:rPr>
                <w:rFonts w:eastAsia="Malgun Gothic"/>
              </w:rPr>
            </w:pPr>
            <w:r>
              <w:rPr>
                <w:rFonts w:eastAsia="Malgun Gothic"/>
              </w:rPr>
              <w:t>The PCF ID serving the PDU Session/PDN Connection.</w:t>
            </w:r>
          </w:p>
        </w:tc>
      </w:tr>
      <w:tr w:rsidR="00E11D5B" w:rsidRPr="00140E21" w14:paraId="6E011115" w14:textId="77777777" w:rsidTr="00B73C13">
        <w:trPr>
          <w:cantSplit/>
          <w:tblHeader/>
          <w:jc w:val="center"/>
        </w:trPr>
        <w:tc>
          <w:tcPr>
            <w:tcW w:w="1980" w:type="dxa"/>
            <w:tcBorders>
              <w:top w:val="single" w:sz="4" w:space="0" w:color="auto"/>
              <w:left w:val="single" w:sz="4" w:space="0" w:color="auto"/>
              <w:bottom w:val="nil"/>
              <w:right w:val="single" w:sz="4" w:space="0" w:color="auto"/>
            </w:tcBorders>
          </w:tcPr>
          <w:p w14:paraId="17B61072" w14:textId="77777777" w:rsidR="00E11D5B" w:rsidRPr="00140E21" w:rsidRDefault="00E11D5B" w:rsidP="00B73C13">
            <w:pPr>
              <w:pStyle w:val="TAL"/>
              <w:keepNext w:val="0"/>
              <w:rPr>
                <w:lang w:eastAsia="zh-CN"/>
              </w:rPr>
            </w:pPr>
            <w:r w:rsidRPr="00140E21">
              <w:rPr>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3EA1A5C7" w14:textId="77777777" w:rsidR="00E11D5B" w:rsidRPr="00140E21" w:rsidRDefault="00E11D5B" w:rsidP="00B73C13">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5A619E41" w14:textId="77777777" w:rsidR="00E11D5B" w:rsidRPr="00140E21" w:rsidRDefault="00E11D5B" w:rsidP="00B73C13">
            <w:pPr>
              <w:pStyle w:val="TAL"/>
              <w:keepNext w:val="0"/>
              <w:rPr>
                <w:rFonts w:eastAsia="Malgun Gothic"/>
              </w:rPr>
            </w:pPr>
            <w:r w:rsidRPr="00140E21">
              <w:rPr>
                <w:rFonts w:eastAsia="Malgun Gothic"/>
              </w:rPr>
              <w:t>Indicates SMS parameters subscribed for SMS service such as SMS teleservice, SMS barring list</w:t>
            </w:r>
          </w:p>
        </w:tc>
      </w:tr>
      <w:tr w:rsidR="00E11D5B" w:rsidRPr="00140E21" w14:paraId="3FE842F5" w14:textId="77777777" w:rsidTr="00B73C13">
        <w:trPr>
          <w:cantSplit/>
          <w:tblHeader/>
          <w:jc w:val="center"/>
        </w:trPr>
        <w:tc>
          <w:tcPr>
            <w:tcW w:w="1980" w:type="dxa"/>
            <w:tcBorders>
              <w:top w:val="nil"/>
              <w:left w:val="single" w:sz="4" w:space="0" w:color="auto"/>
              <w:bottom w:val="nil"/>
              <w:right w:val="single" w:sz="4" w:space="0" w:color="auto"/>
            </w:tcBorders>
          </w:tcPr>
          <w:p w14:paraId="39F93AEE" w14:textId="77777777" w:rsidR="00E11D5B" w:rsidRPr="00140E21" w:rsidRDefault="00E11D5B" w:rsidP="00B73C13">
            <w:pPr>
              <w:pStyle w:val="TAL"/>
              <w:keepNext w:val="0"/>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956904F" w14:textId="77777777" w:rsidR="00E11D5B" w:rsidRPr="00140E21" w:rsidRDefault="00E11D5B" w:rsidP="00B73C13">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8EAE3FD" w14:textId="77777777" w:rsidR="00E11D5B" w:rsidRPr="00140E21" w:rsidRDefault="00E11D5B" w:rsidP="00B73C13">
            <w:pPr>
              <w:pStyle w:val="TAL"/>
              <w:keepNext w:val="0"/>
              <w:rPr>
                <w:rFonts w:eastAsia="Malgun Gothic"/>
              </w:rPr>
            </w:pPr>
            <w:r w:rsidRPr="00140E21">
              <w:rPr>
                <w:rFonts w:eastAsia="Malgun Gothic"/>
              </w:rPr>
              <w:t>Trace requirements about a UE (</w:t>
            </w:r>
            <w:proofErr w:type="gramStart"/>
            <w:r w:rsidRPr="00140E21">
              <w:rPr>
                <w:rFonts w:eastAsia="Malgun Gothic"/>
              </w:rPr>
              <w:t>e.g.</w:t>
            </w:r>
            <w:proofErr w:type="gramEnd"/>
            <w:r w:rsidRPr="00140E21">
              <w:rPr>
                <w:rFonts w:eastAsia="Malgun Gothic"/>
              </w:rPr>
              <w:t xml:space="preserve"> trace reference, address of the Trace Collection Entity, etc.) is defined in TS 32.421 [39].</w:t>
            </w:r>
          </w:p>
          <w:p w14:paraId="66395113" w14:textId="77777777" w:rsidR="00E11D5B" w:rsidRPr="00140E21" w:rsidRDefault="00E11D5B" w:rsidP="00B73C13">
            <w:pPr>
              <w:pStyle w:val="TAL"/>
              <w:keepNext w:val="0"/>
              <w:rPr>
                <w:rFonts w:eastAsia="Malgun Gothic"/>
              </w:rPr>
            </w:pPr>
            <w:r w:rsidRPr="00140E21">
              <w:rPr>
                <w:rFonts w:eastAsia="Malgun Gothic"/>
              </w:rPr>
              <w:t>This information is only sent to a SMSF in HPLMN.</w:t>
            </w:r>
          </w:p>
        </w:tc>
      </w:tr>
      <w:tr w:rsidR="00E11D5B" w:rsidRPr="00140E21" w14:paraId="03A7123F"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4C5D90E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D27AA" w14:textId="77777777" w:rsidR="00E11D5B" w:rsidRPr="00140E21" w:rsidRDefault="00E11D5B" w:rsidP="00B73C13">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E37899D" w14:textId="77777777" w:rsidR="00E11D5B" w:rsidRPr="00140E21" w:rsidRDefault="00E11D5B" w:rsidP="00B73C13">
            <w:pPr>
              <w:pStyle w:val="TAL"/>
              <w:keepNext w:val="0"/>
              <w:rPr>
                <w:rFonts w:eastAsia="Malgun Gothic"/>
              </w:rPr>
            </w:pPr>
            <w:r>
              <w:rPr>
                <w:rFonts w:eastAsia="Malgun Gothic"/>
              </w:rPr>
              <w:t>Routing Indicator assigned to the SUPI.</w:t>
            </w:r>
          </w:p>
        </w:tc>
      </w:tr>
      <w:tr w:rsidR="00E11D5B" w:rsidRPr="00140E21" w14:paraId="3F6AEFE5" w14:textId="77777777" w:rsidTr="00B73C13">
        <w:trPr>
          <w:cantSplit/>
          <w:tblHeader/>
          <w:jc w:val="center"/>
        </w:trPr>
        <w:tc>
          <w:tcPr>
            <w:tcW w:w="1980" w:type="dxa"/>
            <w:tcBorders>
              <w:top w:val="single" w:sz="4" w:space="0" w:color="auto"/>
              <w:left w:val="single" w:sz="4" w:space="0" w:color="auto"/>
              <w:bottom w:val="nil"/>
              <w:right w:val="single" w:sz="4" w:space="0" w:color="auto"/>
            </w:tcBorders>
          </w:tcPr>
          <w:p w14:paraId="3B73B5EE" w14:textId="77777777" w:rsidR="00E11D5B" w:rsidRPr="00140E21" w:rsidRDefault="00E11D5B" w:rsidP="00B73C13">
            <w:pPr>
              <w:pStyle w:val="TAL"/>
              <w:keepNext w:val="0"/>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61174A65" w14:textId="77777777" w:rsidR="00E11D5B" w:rsidRPr="00140E21" w:rsidRDefault="00E11D5B" w:rsidP="00B73C13">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558DE3D9" w14:textId="77777777" w:rsidR="00E11D5B" w:rsidRPr="00140E21" w:rsidRDefault="00E11D5B" w:rsidP="00B73C13">
            <w:pPr>
              <w:pStyle w:val="TAL"/>
              <w:keepNext w:val="0"/>
              <w:rPr>
                <w:rFonts w:eastAsia="Malgun Gothic"/>
              </w:rPr>
            </w:pPr>
            <w:r w:rsidRPr="00140E21">
              <w:rPr>
                <w:rFonts w:eastAsia="Malgun Gothic"/>
              </w:rPr>
              <w:t>Indicates subscription to any SMS delivery service over NAS irrespective of access type.</w:t>
            </w:r>
          </w:p>
        </w:tc>
      </w:tr>
      <w:tr w:rsidR="00E11D5B" w:rsidRPr="00140E21" w14:paraId="1DEB6745"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04820BE5" w14:textId="77777777" w:rsidR="00E11D5B" w:rsidRPr="00140E21" w:rsidRDefault="00E11D5B" w:rsidP="00B73C13">
            <w:pPr>
              <w:pStyle w:val="TAL"/>
              <w:keepNext w:val="0"/>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0C0F12A8" w14:textId="77777777" w:rsidR="00E11D5B" w:rsidRPr="00140E21" w:rsidRDefault="00E11D5B" w:rsidP="00B73C13">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394B6EEE" w14:textId="77777777" w:rsidR="00E11D5B" w:rsidRPr="00140E21" w:rsidRDefault="00E11D5B" w:rsidP="00B73C13">
            <w:pPr>
              <w:pStyle w:val="TAL"/>
              <w:keepNext w:val="0"/>
              <w:rPr>
                <w:rFonts w:eastAsia="Malgun Gothic"/>
              </w:rPr>
            </w:pPr>
          </w:p>
        </w:tc>
      </w:tr>
      <w:tr w:rsidR="00E11D5B" w:rsidRPr="00140E21" w14:paraId="605552B5" w14:textId="77777777" w:rsidTr="00B73C13">
        <w:trPr>
          <w:cantSplit/>
          <w:tblHeader/>
          <w:jc w:val="center"/>
        </w:trPr>
        <w:tc>
          <w:tcPr>
            <w:tcW w:w="1980" w:type="dxa"/>
            <w:tcBorders>
              <w:top w:val="single" w:sz="4" w:space="0" w:color="auto"/>
              <w:left w:val="single" w:sz="4" w:space="0" w:color="auto"/>
              <w:bottom w:val="nil"/>
              <w:right w:val="single" w:sz="4" w:space="0" w:color="auto"/>
            </w:tcBorders>
          </w:tcPr>
          <w:p w14:paraId="6AE58E7E" w14:textId="77777777" w:rsidR="00E11D5B" w:rsidRPr="00140E21" w:rsidRDefault="00E11D5B" w:rsidP="00B73C13">
            <w:pPr>
              <w:pStyle w:val="TAL"/>
              <w:keepNext w:val="0"/>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3985C1B" w14:textId="77777777" w:rsidR="00E11D5B" w:rsidRPr="00140E21" w:rsidRDefault="00E11D5B" w:rsidP="00B73C13">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071233AE" w14:textId="77777777" w:rsidR="00E11D5B" w:rsidRPr="00140E21" w:rsidRDefault="00E11D5B" w:rsidP="00B73C13">
            <w:pPr>
              <w:pStyle w:val="TAL"/>
              <w:keepNext w:val="0"/>
              <w:rPr>
                <w:rFonts w:eastAsia="Malgun Gothic"/>
              </w:rPr>
            </w:pPr>
            <w:r w:rsidRPr="00140E21">
              <w:rPr>
                <w:rFonts w:eastAsia="Malgun Gothic"/>
              </w:rPr>
              <w:t>Indicates SMSF allocated for the UE, including SMSF address and SMSF NF ID.</w:t>
            </w:r>
          </w:p>
        </w:tc>
      </w:tr>
      <w:tr w:rsidR="00E11D5B" w:rsidRPr="00140E21" w14:paraId="6252E91B"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4452C1F2"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732BD" w14:textId="77777777" w:rsidR="00E11D5B" w:rsidRPr="00140E21" w:rsidRDefault="00E11D5B" w:rsidP="00B73C13">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923DA1" w14:textId="77777777" w:rsidR="00E11D5B" w:rsidRPr="00140E21" w:rsidRDefault="00E11D5B" w:rsidP="00B73C13">
            <w:pPr>
              <w:pStyle w:val="TAL"/>
              <w:keepNext w:val="0"/>
              <w:rPr>
                <w:rFonts w:eastAsia="Malgun Gothic"/>
              </w:rPr>
            </w:pPr>
            <w:r w:rsidRPr="00140E21">
              <w:rPr>
                <w:rFonts w:eastAsia="Malgun Gothic"/>
              </w:rPr>
              <w:t>3GPP or non-3GPP access through this SMSF</w:t>
            </w:r>
          </w:p>
        </w:tc>
      </w:tr>
      <w:tr w:rsidR="00E11D5B" w:rsidRPr="00140E21" w14:paraId="17D28DD7" w14:textId="77777777" w:rsidTr="00B73C13">
        <w:trPr>
          <w:cantSplit/>
          <w:tblHeader/>
          <w:jc w:val="center"/>
        </w:trPr>
        <w:tc>
          <w:tcPr>
            <w:tcW w:w="1980" w:type="dxa"/>
            <w:tcBorders>
              <w:top w:val="single" w:sz="4" w:space="0" w:color="auto"/>
              <w:left w:val="single" w:sz="4" w:space="0" w:color="auto"/>
              <w:bottom w:val="nil"/>
              <w:right w:val="single" w:sz="4" w:space="0" w:color="auto"/>
            </w:tcBorders>
          </w:tcPr>
          <w:p w14:paraId="21C5A3AD" w14:textId="77777777" w:rsidR="00E11D5B" w:rsidRPr="00140E21" w:rsidRDefault="00E11D5B" w:rsidP="00B73C13">
            <w:pPr>
              <w:pStyle w:val="TAL"/>
              <w:keepNext w:val="0"/>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3624F43F" w14:textId="77777777" w:rsidR="00E11D5B" w:rsidRPr="00140E21" w:rsidRDefault="00E11D5B" w:rsidP="00B73C13">
            <w:pPr>
              <w:pStyle w:val="TAL"/>
              <w:keepNext w:val="0"/>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2BAEAE8" w14:textId="77777777" w:rsidR="00E11D5B" w:rsidRPr="00140E21" w:rsidRDefault="00E11D5B" w:rsidP="00B73C13">
            <w:pPr>
              <w:pStyle w:val="TAL"/>
              <w:keepNext w:val="0"/>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E11D5B" w:rsidRPr="00140E21" w14:paraId="7BC83AF8" w14:textId="77777777" w:rsidTr="00B73C13">
        <w:trPr>
          <w:cantSplit/>
          <w:tblHeader/>
          <w:jc w:val="center"/>
        </w:trPr>
        <w:tc>
          <w:tcPr>
            <w:tcW w:w="1980" w:type="dxa"/>
            <w:tcBorders>
              <w:top w:val="nil"/>
              <w:left w:val="single" w:sz="4" w:space="0" w:color="auto"/>
              <w:bottom w:val="nil"/>
              <w:right w:val="single" w:sz="4" w:space="0" w:color="auto"/>
            </w:tcBorders>
          </w:tcPr>
          <w:p w14:paraId="0398367E" w14:textId="77777777" w:rsidR="00E11D5B" w:rsidRPr="00140E21" w:rsidRDefault="00E11D5B" w:rsidP="00B73C13">
            <w:pPr>
              <w:pStyle w:val="TAL"/>
              <w:keepNext w:val="0"/>
            </w:pPr>
            <w:r w:rsidRPr="00140E21">
              <w:t>Session Establishment)</w:t>
            </w:r>
          </w:p>
        </w:tc>
        <w:tc>
          <w:tcPr>
            <w:tcW w:w="2811" w:type="dxa"/>
            <w:tcBorders>
              <w:top w:val="single" w:sz="4" w:space="0" w:color="auto"/>
              <w:left w:val="single" w:sz="4" w:space="0" w:color="auto"/>
              <w:right w:val="single" w:sz="4" w:space="0" w:color="auto"/>
            </w:tcBorders>
          </w:tcPr>
          <w:p w14:paraId="016F3AE5" w14:textId="77777777" w:rsidR="00E11D5B" w:rsidRPr="00140E21" w:rsidRDefault="00E11D5B" w:rsidP="00B73C13">
            <w:pPr>
              <w:pStyle w:val="TAL"/>
              <w:keepNext w:val="0"/>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33322BC" w14:textId="77777777" w:rsidR="00E11D5B" w:rsidRPr="00140E21" w:rsidRDefault="00E11D5B" w:rsidP="00B73C13">
            <w:pPr>
              <w:pStyle w:val="TAL"/>
              <w:keepNext w:val="0"/>
            </w:pPr>
            <w:r w:rsidRPr="00140E21">
              <w:rPr>
                <w:rFonts w:eastAsia="Malgun Gothic"/>
              </w:rPr>
              <w:t>List of the subscribed internal group(s) that the UE belongs to.</w:t>
            </w:r>
          </w:p>
        </w:tc>
      </w:tr>
      <w:tr w:rsidR="00E11D5B" w:rsidRPr="00140E21" w14:paraId="4C36530E" w14:textId="77777777" w:rsidTr="00B73C13">
        <w:trPr>
          <w:cantSplit/>
          <w:tblHeader/>
          <w:jc w:val="center"/>
        </w:trPr>
        <w:tc>
          <w:tcPr>
            <w:tcW w:w="1980" w:type="dxa"/>
            <w:tcBorders>
              <w:top w:val="nil"/>
              <w:left w:val="single" w:sz="4" w:space="0" w:color="auto"/>
              <w:bottom w:val="nil"/>
              <w:right w:val="single" w:sz="4" w:space="0" w:color="auto"/>
            </w:tcBorders>
          </w:tcPr>
          <w:p w14:paraId="4B8B3C09" w14:textId="77777777" w:rsidR="00E11D5B" w:rsidRPr="00140E21" w:rsidRDefault="00E11D5B" w:rsidP="00B73C13">
            <w:pPr>
              <w:pStyle w:val="TAL"/>
              <w:keepNext w:val="0"/>
            </w:pPr>
          </w:p>
        </w:tc>
        <w:tc>
          <w:tcPr>
            <w:tcW w:w="2811" w:type="dxa"/>
            <w:tcBorders>
              <w:top w:val="single" w:sz="4" w:space="0" w:color="auto"/>
              <w:left w:val="single" w:sz="4" w:space="0" w:color="auto"/>
              <w:right w:val="single" w:sz="4" w:space="0" w:color="auto"/>
            </w:tcBorders>
          </w:tcPr>
          <w:p w14:paraId="378AF1C6" w14:textId="77777777" w:rsidR="00E11D5B" w:rsidRPr="00140E21" w:rsidRDefault="00E11D5B" w:rsidP="00B73C13">
            <w:pPr>
              <w:pStyle w:val="TAL"/>
              <w:keepNext w:val="0"/>
            </w:pPr>
            <w:r w:rsidRPr="00140E21">
              <w:t>Trace Requirements</w:t>
            </w:r>
          </w:p>
        </w:tc>
        <w:tc>
          <w:tcPr>
            <w:tcW w:w="4225" w:type="dxa"/>
            <w:tcBorders>
              <w:top w:val="single" w:sz="4" w:space="0" w:color="auto"/>
              <w:left w:val="single" w:sz="4" w:space="0" w:color="auto"/>
              <w:right w:val="single" w:sz="4" w:space="0" w:color="auto"/>
            </w:tcBorders>
          </w:tcPr>
          <w:p w14:paraId="6869FDDD" w14:textId="77777777" w:rsidR="00E11D5B" w:rsidRPr="00140E21" w:rsidRDefault="00E11D5B" w:rsidP="00B73C13">
            <w:pPr>
              <w:pStyle w:val="TAL"/>
              <w:keepNext w:val="0"/>
            </w:pPr>
            <w:r w:rsidRPr="00140E21">
              <w:t>Trace requirements about a UE (</w:t>
            </w:r>
            <w:proofErr w:type="gramStart"/>
            <w:r w:rsidRPr="00140E21">
              <w:t>e.g.</w:t>
            </w:r>
            <w:proofErr w:type="gramEnd"/>
            <w:r w:rsidRPr="00140E21">
              <w:t xml:space="preserve"> trace reference, address of the Trace Collection Entity, etc…) is defined in TS 32.421 [39].</w:t>
            </w:r>
          </w:p>
          <w:p w14:paraId="453CE552" w14:textId="77777777" w:rsidR="00E11D5B" w:rsidRPr="00140E21" w:rsidRDefault="00E11D5B" w:rsidP="00B73C13">
            <w:pPr>
              <w:pStyle w:val="TAL"/>
              <w:keepNext w:val="0"/>
            </w:pPr>
            <w:r w:rsidRPr="00140E21">
              <w:t>This information is only sent to a SMF in the HPLMN or one of its equivalent PLMN(s).</w:t>
            </w:r>
          </w:p>
        </w:tc>
      </w:tr>
      <w:tr w:rsidR="00E11D5B" w:rsidRPr="00140E21" w14:paraId="262A8264" w14:textId="77777777" w:rsidTr="00B73C13">
        <w:trPr>
          <w:cantSplit/>
          <w:tblHeader/>
          <w:jc w:val="center"/>
        </w:trPr>
        <w:tc>
          <w:tcPr>
            <w:tcW w:w="1980" w:type="dxa"/>
            <w:tcBorders>
              <w:top w:val="nil"/>
              <w:left w:val="single" w:sz="4" w:space="0" w:color="auto"/>
              <w:bottom w:val="nil"/>
              <w:right w:val="single" w:sz="4" w:space="0" w:color="auto"/>
            </w:tcBorders>
          </w:tcPr>
          <w:p w14:paraId="5B1D18E0" w14:textId="77777777" w:rsidR="00E11D5B" w:rsidRPr="00140E21" w:rsidRDefault="00E11D5B" w:rsidP="00B73C13">
            <w:pPr>
              <w:pStyle w:val="TAL"/>
              <w:keepNext w:val="0"/>
            </w:pPr>
          </w:p>
        </w:tc>
        <w:tc>
          <w:tcPr>
            <w:tcW w:w="2811" w:type="dxa"/>
            <w:tcBorders>
              <w:top w:val="single" w:sz="4" w:space="0" w:color="auto"/>
              <w:left w:val="single" w:sz="4" w:space="0" w:color="auto"/>
              <w:right w:val="single" w:sz="4" w:space="0" w:color="auto"/>
            </w:tcBorders>
          </w:tcPr>
          <w:p w14:paraId="06502C95" w14:textId="77777777" w:rsidR="00E11D5B" w:rsidRPr="00140E21" w:rsidRDefault="00E11D5B" w:rsidP="00B73C13">
            <w:pPr>
              <w:pStyle w:val="TAL"/>
              <w:keepNext w:val="0"/>
            </w:pPr>
            <w:r>
              <w:t>Routing Indicator</w:t>
            </w:r>
          </w:p>
        </w:tc>
        <w:tc>
          <w:tcPr>
            <w:tcW w:w="4225" w:type="dxa"/>
            <w:tcBorders>
              <w:top w:val="single" w:sz="4" w:space="0" w:color="auto"/>
              <w:left w:val="single" w:sz="4" w:space="0" w:color="auto"/>
              <w:right w:val="single" w:sz="4" w:space="0" w:color="auto"/>
            </w:tcBorders>
          </w:tcPr>
          <w:p w14:paraId="4CCB167C" w14:textId="77777777" w:rsidR="00E11D5B" w:rsidRPr="00140E21" w:rsidRDefault="00E11D5B" w:rsidP="00B73C13">
            <w:pPr>
              <w:pStyle w:val="TAL"/>
              <w:keepNext w:val="0"/>
            </w:pPr>
            <w:r>
              <w:t>Routing Indicator assigned to the SUPI.</w:t>
            </w:r>
          </w:p>
        </w:tc>
      </w:tr>
      <w:tr w:rsidR="00E11D5B" w:rsidRPr="00140E21" w14:paraId="4FB99E3A" w14:textId="77777777" w:rsidTr="00B73C13">
        <w:trPr>
          <w:cantSplit/>
          <w:tblHeader/>
          <w:jc w:val="center"/>
        </w:trPr>
        <w:tc>
          <w:tcPr>
            <w:tcW w:w="1980" w:type="dxa"/>
            <w:tcBorders>
              <w:top w:val="nil"/>
              <w:left w:val="single" w:sz="4" w:space="0" w:color="auto"/>
              <w:bottom w:val="nil"/>
              <w:right w:val="single" w:sz="4" w:space="0" w:color="auto"/>
            </w:tcBorders>
          </w:tcPr>
          <w:p w14:paraId="47D90D05" w14:textId="77777777" w:rsidR="00E11D5B" w:rsidRPr="00140E21" w:rsidRDefault="00E11D5B" w:rsidP="00B73C13">
            <w:pPr>
              <w:pStyle w:val="TAL"/>
              <w:keepNext w:val="0"/>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D558B9" w14:textId="77777777" w:rsidR="00E11D5B" w:rsidRPr="00140E21" w:rsidRDefault="00E11D5B" w:rsidP="00B73C13">
            <w:pPr>
              <w:pStyle w:val="TAL"/>
              <w:keepNext w:val="0"/>
              <w:rPr>
                <w:rFonts w:eastAsia="Malgun Gothic"/>
                <w:b/>
              </w:rPr>
            </w:pPr>
            <w:r w:rsidRPr="00140E21">
              <w:rPr>
                <w:rFonts w:eastAsia="Malgun Gothic"/>
                <w:b/>
              </w:rPr>
              <w:t>Session Management Subscription data contains one or more S-NSSAI level subscription data:</w:t>
            </w:r>
          </w:p>
        </w:tc>
      </w:tr>
      <w:tr w:rsidR="00E11D5B" w:rsidRPr="00140E21" w14:paraId="694A3E88" w14:textId="77777777" w:rsidTr="00B73C13">
        <w:trPr>
          <w:cantSplit/>
          <w:tblHeader/>
          <w:jc w:val="center"/>
        </w:trPr>
        <w:tc>
          <w:tcPr>
            <w:tcW w:w="1980" w:type="dxa"/>
            <w:tcBorders>
              <w:top w:val="nil"/>
              <w:left w:val="single" w:sz="4" w:space="0" w:color="auto"/>
              <w:bottom w:val="nil"/>
              <w:right w:val="single" w:sz="4" w:space="0" w:color="auto"/>
            </w:tcBorders>
          </w:tcPr>
          <w:p w14:paraId="1EF7FC00"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8B592E" w14:textId="77777777" w:rsidR="00E11D5B" w:rsidRPr="00140E21" w:rsidRDefault="00E11D5B" w:rsidP="00B73C13">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EE8F0A2" w14:textId="77777777" w:rsidR="00E11D5B" w:rsidRDefault="00E11D5B" w:rsidP="00B73C13">
            <w:pPr>
              <w:pStyle w:val="TAL"/>
              <w:keepNext w:val="0"/>
              <w:rPr>
                <w:rFonts w:eastAsia="Malgun Gothic"/>
              </w:rPr>
            </w:pPr>
            <w:r w:rsidRPr="00140E21">
              <w:rPr>
                <w:rFonts w:eastAsia="Malgun Gothic"/>
              </w:rPr>
              <w:t>Indicates the value of the S-NSSAI.</w:t>
            </w:r>
          </w:p>
          <w:p w14:paraId="0964562A" w14:textId="77777777" w:rsidR="00E11D5B" w:rsidRPr="00140E21" w:rsidRDefault="00E11D5B" w:rsidP="00B73C13">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E11D5B" w:rsidRPr="00140E21" w14:paraId="28F3B90A" w14:textId="77777777" w:rsidTr="00B73C13">
        <w:trPr>
          <w:cantSplit/>
          <w:tblHeader/>
          <w:jc w:val="center"/>
        </w:trPr>
        <w:tc>
          <w:tcPr>
            <w:tcW w:w="1980" w:type="dxa"/>
            <w:tcBorders>
              <w:top w:val="nil"/>
              <w:left w:val="single" w:sz="4" w:space="0" w:color="auto"/>
              <w:bottom w:val="nil"/>
              <w:right w:val="single" w:sz="4" w:space="0" w:color="auto"/>
            </w:tcBorders>
          </w:tcPr>
          <w:p w14:paraId="604DC6DD"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D2F5DC" w14:textId="77777777" w:rsidR="00E11D5B" w:rsidRPr="00140E21" w:rsidRDefault="00E11D5B" w:rsidP="00B73C13">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22ED024" w14:textId="77777777" w:rsidR="00E11D5B" w:rsidRPr="00140E21" w:rsidRDefault="00E11D5B" w:rsidP="00B73C13">
            <w:pPr>
              <w:pStyle w:val="TAL"/>
              <w:keepNext w:val="0"/>
              <w:rPr>
                <w:rFonts w:eastAsia="Malgun Gothic"/>
              </w:rPr>
            </w:pPr>
            <w:r w:rsidRPr="00140E21">
              <w:rPr>
                <w:rFonts w:eastAsia="Malgun Gothic"/>
              </w:rPr>
              <w:t>List of the subscribed DNNs for the S-NSSAI (NOTE 1).</w:t>
            </w:r>
          </w:p>
        </w:tc>
      </w:tr>
      <w:tr w:rsidR="00E11D5B" w:rsidRPr="00140E21" w14:paraId="5D3FE508" w14:textId="77777777" w:rsidTr="00B73C13">
        <w:trPr>
          <w:cantSplit/>
          <w:tblHeader/>
          <w:jc w:val="center"/>
        </w:trPr>
        <w:tc>
          <w:tcPr>
            <w:tcW w:w="1980" w:type="dxa"/>
            <w:tcBorders>
              <w:top w:val="nil"/>
              <w:left w:val="single" w:sz="4" w:space="0" w:color="auto"/>
              <w:bottom w:val="nil"/>
              <w:right w:val="single" w:sz="4" w:space="0" w:color="auto"/>
            </w:tcBorders>
          </w:tcPr>
          <w:p w14:paraId="290E84CF"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09BA50" w14:textId="77777777" w:rsidR="00E11D5B" w:rsidRPr="00140E21" w:rsidRDefault="00E11D5B" w:rsidP="00B73C13">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693D62FB" w14:textId="77777777" w:rsidR="00E11D5B" w:rsidRDefault="00E11D5B" w:rsidP="00B73C13">
            <w:pPr>
              <w:pStyle w:val="TAL"/>
              <w:keepNext w:val="0"/>
              <w:rPr>
                <w:rFonts w:eastAsia="Malgun Gothic"/>
              </w:rPr>
            </w:pPr>
            <w:r>
              <w:rPr>
                <w:rFonts w:eastAsia="Malgun Gothic"/>
              </w:rPr>
              <w:t>Includes:</w:t>
            </w:r>
          </w:p>
          <w:p w14:paraId="730B21CE" w14:textId="77777777" w:rsidR="00E11D5B" w:rsidRDefault="00E11D5B" w:rsidP="00B73C13">
            <w:pPr>
              <w:pStyle w:val="TAL"/>
              <w:keepNext w:val="0"/>
              <w:ind w:left="318" w:hanging="318"/>
              <w:rPr>
                <w:rFonts w:eastAsia="Malgun Gothic"/>
              </w:rPr>
            </w:pPr>
            <w:bookmarkStart w:id="97" w:name="_PERM_MCCTEMPBM_CRPT57010011___2"/>
            <w:r>
              <w:rPr>
                <w:rFonts w:eastAsia="Malgun Gothic"/>
              </w:rPr>
              <w:t>-</w:t>
            </w:r>
            <w:r>
              <w:rPr>
                <w:rFonts w:eastAsia="Malgun Gothic"/>
              </w:rPr>
              <w:tab/>
              <w:t>indication the S-NSSAI is on demand; and</w:t>
            </w:r>
          </w:p>
          <w:p w14:paraId="0D1CC7E3"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PDU Session inactivity timer value.</w:t>
            </w:r>
          </w:p>
          <w:bookmarkEnd w:id="97"/>
          <w:p w14:paraId="242D003F" w14:textId="77777777" w:rsidR="00E11D5B" w:rsidRDefault="00E11D5B" w:rsidP="00B73C13">
            <w:pPr>
              <w:pStyle w:val="TAL"/>
              <w:keepNext w:val="0"/>
              <w:rPr>
                <w:rFonts w:eastAsia="Malgun Gothic"/>
              </w:rPr>
            </w:pPr>
            <w:r>
              <w:rPr>
                <w:rFonts w:eastAsia="Malgun Gothic"/>
              </w:rPr>
              <w:t>The SMF uses this information as described in clause 5.15.15 of TS 23.501 [2].</w:t>
            </w:r>
          </w:p>
          <w:p w14:paraId="6D6F2DE0" w14:textId="77777777" w:rsidR="00E11D5B" w:rsidRPr="00140E21" w:rsidRDefault="00E11D5B" w:rsidP="00B73C13">
            <w:pPr>
              <w:pStyle w:val="TAL"/>
              <w:keepNext w:val="0"/>
              <w:rPr>
                <w:rFonts w:eastAsia="Malgun Gothic"/>
              </w:rPr>
            </w:pPr>
            <w:r>
              <w:rPr>
                <w:rFonts w:eastAsia="Malgun Gothic"/>
              </w:rPr>
              <w:t>(NOTE 22).</w:t>
            </w:r>
          </w:p>
        </w:tc>
      </w:tr>
      <w:tr w:rsidR="00E11D5B" w:rsidRPr="00140E21" w14:paraId="0E326C6D" w14:textId="77777777" w:rsidTr="00B73C13">
        <w:trPr>
          <w:cantSplit/>
          <w:tblHeader/>
          <w:jc w:val="center"/>
        </w:trPr>
        <w:tc>
          <w:tcPr>
            <w:tcW w:w="1980" w:type="dxa"/>
            <w:tcBorders>
              <w:top w:val="nil"/>
              <w:left w:val="single" w:sz="4" w:space="0" w:color="auto"/>
              <w:bottom w:val="nil"/>
              <w:right w:val="single" w:sz="4" w:space="0" w:color="auto"/>
            </w:tcBorders>
          </w:tcPr>
          <w:p w14:paraId="77424B14"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47430A" w14:textId="77777777" w:rsidR="00E11D5B" w:rsidRPr="00140E21" w:rsidRDefault="00E11D5B" w:rsidP="00B73C13">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59E3AB60" w14:textId="77777777" w:rsidR="00E11D5B" w:rsidRPr="00140E21" w:rsidRDefault="00E11D5B" w:rsidP="00B73C13">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E11D5B" w:rsidRPr="00140E21" w14:paraId="001EDB65" w14:textId="77777777" w:rsidTr="00B73C13">
        <w:trPr>
          <w:cantSplit/>
          <w:tblHeader/>
          <w:jc w:val="center"/>
        </w:trPr>
        <w:tc>
          <w:tcPr>
            <w:tcW w:w="1980" w:type="dxa"/>
            <w:tcBorders>
              <w:top w:val="nil"/>
              <w:left w:val="single" w:sz="4" w:space="0" w:color="auto"/>
              <w:bottom w:val="nil"/>
              <w:right w:val="single" w:sz="4" w:space="0" w:color="auto"/>
            </w:tcBorders>
          </w:tcPr>
          <w:p w14:paraId="3F765050" w14:textId="77777777" w:rsidR="00E11D5B" w:rsidRPr="00140E21" w:rsidRDefault="00E11D5B" w:rsidP="00B73C13">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8F3E82D" w14:textId="77777777" w:rsidR="00E11D5B" w:rsidRPr="00140E21" w:rsidRDefault="00E11D5B" w:rsidP="00B73C13">
            <w:pPr>
              <w:pStyle w:val="TAL"/>
              <w:keepNext w:val="0"/>
              <w:rPr>
                <w:rFonts w:eastAsia="Malgun Gothic"/>
                <w:b/>
              </w:rPr>
            </w:pPr>
            <w:r w:rsidRPr="00140E21">
              <w:rPr>
                <w:rFonts w:eastAsia="Malgun Gothic"/>
                <w:b/>
              </w:rPr>
              <w:t>For each DNN in S-NSSAI level subscription data:</w:t>
            </w:r>
          </w:p>
        </w:tc>
      </w:tr>
      <w:tr w:rsidR="00E11D5B" w:rsidRPr="00140E21" w14:paraId="1DAEB571" w14:textId="77777777" w:rsidTr="00B73C13">
        <w:trPr>
          <w:cantSplit/>
          <w:tblHeader/>
          <w:jc w:val="center"/>
        </w:trPr>
        <w:tc>
          <w:tcPr>
            <w:tcW w:w="1980" w:type="dxa"/>
            <w:tcBorders>
              <w:top w:val="nil"/>
              <w:left w:val="single" w:sz="4" w:space="0" w:color="auto"/>
              <w:bottom w:val="nil"/>
              <w:right w:val="single" w:sz="4" w:space="0" w:color="auto"/>
            </w:tcBorders>
          </w:tcPr>
          <w:p w14:paraId="3AD36B6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B898F" w14:textId="77777777" w:rsidR="00E11D5B" w:rsidRPr="00140E21" w:rsidRDefault="00E11D5B" w:rsidP="00B73C13">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A691DF3" w14:textId="77777777" w:rsidR="00E11D5B" w:rsidRPr="00140E21" w:rsidRDefault="00E11D5B" w:rsidP="00B73C13">
            <w:pPr>
              <w:pStyle w:val="TAL"/>
              <w:keepNext w:val="0"/>
              <w:rPr>
                <w:rFonts w:eastAsia="Malgun Gothic"/>
              </w:rPr>
            </w:pPr>
            <w:r w:rsidRPr="00140E21">
              <w:rPr>
                <w:rFonts w:eastAsia="Malgun Gothic"/>
              </w:rPr>
              <w:t>DNN for the PDU Session.</w:t>
            </w:r>
          </w:p>
        </w:tc>
      </w:tr>
      <w:tr w:rsidR="00E11D5B" w:rsidRPr="00140E21" w14:paraId="04C6FD97" w14:textId="77777777" w:rsidTr="00B73C13">
        <w:trPr>
          <w:cantSplit/>
          <w:tblHeader/>
          <w:jc w:val="center"/>
        </w:trPr>
        <w:tc>
          <w:tcPr>
            <w:tcW w:w="1980" w:type="dxa"/>
            <w:tcBorders>
              <w:top w:val="nil"/>
              <w:left w:val="single" w:sz="4" w:space="0" w:color="auto"/>
              <w:bottom w:val="nil"/>
              <w:right w:val="single" w:sz="4" w:space="0" w:color="auto"/>
            </w:tcBorders>
          </w:tcPr>
          <w:p w14:paraId="52737270"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FA09FB" w14:textId="77777777" w:rsidR="00E11D5B" w:rsidRPr="00140E21" w:rsidRDefault="00E11D5B" w:rsidP="00B73C13">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605DAD1C" w14:textId="77777777" w:rsidR="00E11D5B" w:rsidRPr="00140E21" w:rsidRDefault="00E11D5B" w:rsidP="00B73C13">
            <w:pPr>
              <w:pStyle w:val="TAL"/>
              <w:keepNext w:val="0"/>
              <w:rPr>
                <w:rFonts w:eastAsia="Malgun Gothic"/>
              </w:rPr>
            </w:pPr>
            <w:r>
              <w:rPr>
                <w:rFonts w:eastAsia="Malgun Gothic"/>
              </w:rPr>
              <w:t>Indicates whether the DNN is used for aerial services (</w:t>
            </w:r>
            <w:proofErr w:type="gramStart"/>
            <w:r>
              <w:rPr>
                <w:rFonts w:eastAsia="Malgun Gothic"/>
              </w:rPr>
              <w:t>e.g.</w:t>
            </w:r>
            <w:proofErr w:type="gramEnd"/>
            <w:r>
              <w:rPr>
                <w:rFonts w:eastAsia="Malgun Gothic"/>
              </w:rPr>
              <w:t xml:space="preserve"> UAS operations or C2, etc.) as described in TS 23.256 [80].</w:t>
            </w:r>
          </w:p>
        </w:tc>
      </w:tr>
      <w:tr w:rsidR="00E11D5B" w:rsidRPr="00140E21" w14:paraId="07BBE62C" w14:textId="77777777" w:rsidTr="00B73C13">
        <w:trPr>
          <w:cantSplit/>
          <w:tblHeader/>
          <w:jc w:val="center"/>
        </w:trPr>
        <w:tc>
          <w:tcPr>
            <w:tcW w:w="1980" w:type="dxa"/>
            <w:tcBorders>
              <w:top w:val="nil"/>
              <w:left w:val="single" w:sz="4" w:space="0" w:color="auto"/>
              <w:bottom w:val="nil"/>
              <w:right w:val="single" w:sz="4" w:space="0" w:color="auto"/>
            </w:tcBorders>
          </w:tcPr>
          <w:p w14:paraId="60FB4B57"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863F5E" w14:textId="77777777" w:rsidR="00E11D5B" w:rsidRPr="00140E21" w:rsidRDefault="00E11D5B" w:rsidP="00B73C13">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7039CF2A" w14:textId="77777777" w:rsidR="00E11D5B" w:rsidRPr="00140E21" w:rsidRDefault="00E11D5B" w:rsidP="00B73C13">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74CD6C2D" w14:textId="77777777" w:rsidR="00E11D5B" w:rsidRPr="00140E21" w:rsidRDefault="00E11D5B" w:rsidP="00B73C13">
            <w:pPr>
              <w:pStyle w:val="TAL"/>
              <w:keepNext w:val="0"/>
              <w:rPr>
                <w:rFonts w:eastAsia="Malgun Gothic"/>
              </w:rPr>
            </w:pPr>
            <w:r w:rsidRPr="00140E21">
              <w:rPr>
                <w:rFonts w:eastAsia="Malgun Gothic"/>
              </w:rPr>
              <w:t>See NOTE 4.</w:t>
            </w:r>
          </w:p>
        </w:tc>
      </w:tr>
      <w:tr w:rsidR="00E11D5B" w:rsidRPr="00140E21" w14:paraId="5B2212A5" w14:textId="77777777" w:rsidTr="00B73C13">
        <w:trPr>
          <w:cantSplit/>
          <w:tblHeader/>
          <w:jc w:val="center"/>
        </w:trPr>
        <w:tc>
          <w:tcPr>
            <w:tcW w:w="1980" w:type="dxa"/>
            <w:tcBorders>
              <w:top w:val="nil"/>
              <w:left w:val="single" w:sz="4" w:space="0" w:color="auto"/>
              <w:bottom w:val="nil"/>
              <w:right w:val="single" w:sz="4" w:space="0" w:color="auto"/>
            </w:tcBorders>
          </w:tcPr>
          <w:p w14:paraId="4E79E825"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CBBC31" w14:textId="77777777" w:rsidR="00E11D5B" w:rsidRPr="00140E21" w:rsidRDefault="00E11D5B" w:rsidP="00B73C13">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63FF7B17" w14:textId="77777777" w:rsidR="00E11D5B" w:rsidRPr="00140E21" w:rsidRDefault="00E11D5B" w:rsidP="00B73C13">
            <w:pPr>
              <w:pStyle w:val="TAL"/>
              <w:keepNext w:val="0"/>
              <w:rPr>
                <w:rFonts w:eastAsia="Malgun Gothic"/>
              </w:rPr>
            </w:pPr>
            <w:r>
              <w:rPr>
                <w:rFonts w:eastAsia="Malgun Gothic"/>
              </w:rPr>
              <w:t>Information used for selecting how the UE IP address is to be allocated (see clause 5.8.2.2.1 of TS 23.501 [2]).</w:t>
            </w:r>
          </w:p>
        </w:tc>
      </w:tr>
      <w:tr w:rsidR="00E11D5B" w:rsidRPr="00140E21" w14:paraId="7D0AD303" w14:textId="77777777" w:rsidTr="00B73C13">
        <w:trPr>
          <w:cantSplit/>
          <w:tblHeader/>
          <w:jc w:val="center"/>
        </w:trPr>
        <w:tc>
          <w:tcPr>
            <w:tcW w:w="1980" w:type="dxa"/>
            <w:tcBorders>
              <w:top w:val="nil"/>
              <w:left w:val="single" w:sz="4" w:space="0" w:color="auto"/>
              <w:bottom w:val="nil"/>
              <w:right w:val="single" w:sz="4" w:space="0" w:color="auto"/>
            </w:tcBorders>
          </w:tcPr>
          <w:p w14:paraId="4532365B"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5C28E9" w14:textId="77777777" w:rsidR="00E11D5B" w:rsidRPr="00140E21" w:rsidRDefault="00E11D5B" w:rsidP="00B73C13">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49A430C" w14:textId="77777777" w:rsidR="00E11D5B" w:rsidRPr="00140E21" w:rsidRDefault="00E11D5B" w:rsidP="00B73C13">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E11D5B" w:rsidRPr="00140E21" w14:paraId="04994F7C" w14:textId="77777777" w:rsidTr="00B73C13">
        <w:trPr>
          <w:cantSplit/>
          <w:tblHeader/>
          <w:jc w:val="center"/>
        </w:trPr>
        <w:tc>
          <w:tcPr>
            <w:tcW w:w="1980" w:type="dxa"/>
            <w:tcBorders>
              <w:top w:val="nil"/>
              <w:left w:val="single" w:sz="4" w:space="0" w:color="auto"/>
              <w:bottom w:val="nil"/>
              <w:right w:val="single" w:sz="4" w:space="0" w:color="auto"/>
            </w:tcBorders>
          </w:tcPr>
          <w:p w14:paraId="234E080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96208D" w14:textId="77777777" w:rsidR="00E11D5B" w:rsidRPr="00140E21" w:rsidRDefault="00E11D5B" w:rsidP="00B73C13">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316B8350" w14:textId="77777777" w:rsidR="00E11D5B" w:rsidRPr="00140E21" w:rsidRDefault="00E11D5B" w:rsidP="00B73C13">
            <w:pPr>
              <w:pStyle w:val="TAL"/>
              <w:keepNext w:val="0"/>
              <w:rPr>
                <w:rFonts w:eastAsia="Malgun Gothic"/>
              </w:rPr>
            </w:pPr>
            <w:r w:rsidRPr="00140E21">
              <w:rPr>
                <w:rFonts w:eastAsia="Malgun Gothic"/>
              </w:rPr>
              <w:t>Indicates the default PDU Session Type for the DNN, S-NSSAI.</w:t>
            </w:r>
          </w:p>
        </w:tc>
      </w:tr>
      <w:tr w:rsidR="00E11D5B" w:rsidRPr="00140E21" w14:paraId="72196979" w14:textId="77777777" w:rsidTr="00B73C13">
        <w:trPr>
          <w:cantSplit/>
          <w:tblHeader/>
          <w:jc w:val="center"/>
        </w:trPr>
        <w:tc>
          <w:tcPr>
            <w:tcW w:w="1980" w:type="dxa"/>
            <w:tcBorders>
              <w:top w:val="nil"/>
              <w:left w:val="single" w:sz="4" w:space="0" w:color="auto"/>
              <w:bottom w:val="nil"/>
              <w:right w:val="single" w:sz="4" w:space="0" w:color="auto"/>
            </w:tcBorders>
          </w:tcPr>
          <w:p w14:paraId="088AFD1A"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1C72A2" w14:textId="77777777" w:rsidR="00E11D5B" w:rsidRPr="00140E21" w:rsidRDefault="00E11D5B" w:rsidP="00B73C13">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7966A6C9" w14:textId="77777777" w:rsidR="00E11D5B" w:rsidRPr="00140E21" w:rsidRDefault="00E11D5B" w:rsidP="00B73C13">
            <w:pPr>
              <w:pStyle w:val="TAL"/>
              <w:keepNext w:val="0"/>
              <w:rPr>
                <w:rFonts w:eastAsia="Malgun Gothic"/>
              </w:rPr>
            </w:pPr>
            <w:r w:rsidRPr="00140E21">
              <w:rPr>
                <w:rFonts w:eastAsia="Malgun Gothic"/>
              </w:rPr>
              <w:t>Indicates the allowed SSC modes for the DNN, S-NSSAI.</w:t>
            </w:r>
          </w:p>
        </w:tc>
      </w:tr>
      <w:tr w:rsidR="00E11D5B" w:rsidRPr="00140E21" w14:paraId="43D112E0" w14:textId="77777777" w:rsidTr="00B73C13">
        <w:trPr>
          <w:cantSplit/>
          <w:tblHeader/>
          <w:jc w:val="center"/>
        </w:trPr>
        <w:tc>
          <w:tcPr>
            <w:tcW w:w="1980" w:type="dxa"/>
            <w:tcBorders>
              <w:top w:val="nil"/>
              <w:left w:val="single" w:sz="4" w:space="0" w:color="auto"/>
              <w:bottom w:val="nil"/>
              <w:right w:val="single" w:sz="4" w:space="0" w:color="auto"/>
            </w:tcBorders>
          </w:tcPr>
          <w:p w14:paraId="53F03BEB"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37950A" w14:textId="77777777" w:rsidR="00E11D5B" w:rsidRPr="00140E21" w:rsidRDefault="00E11D5B" w:rsidP="00B73C13">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695D8556" w14:textId="77777777" w:rsidR="00E11D5B" w:rsidRPr="00140E21" w:rsidRDefault="00E11D5B" w:rsidP="00B73C13">
            <w:pPr>
              <w:pStyle w:val="TAL"/>
              <w:keepNext w:val="0"/>
              <w:rPr>
                <w:rFonts w:eastAsia="Malgun Gothic"/>
              </w:rPr>
            </w:pPr>
            <w:r w:rsidRPr="00140E21">
              <w:rPr>
                <w:rFonts w:eastAsia="Malgun Gothic"/>
              </w:rPr>
              <w:t>Indicate the default SSC mode for the DNN, S-NSSAI.</w:t>
            </w:r>
          </w:p>
        </w:tc>
      </w:tr>
      <w:tr w:rsidR="00E11D5B" w:rsidRPr="00140E21" w14:paraId="08011876" w14:textId="77777777" w:rsidTr="00B73C13">
        <w:trPr>
          <w:cantSplit/>
          <w:tblHeader/>
          <w:jc w:val="center"/>
        </w:trPr>
        <w:tc>
          <w:tcPr>
            <w:tcW w:w="1980" w:type="dxa"/>
            <w:tcBorders>
              <w:top w:val="nil"/>
              <w:left w:val="single" w:sz="4" w:space="0" w:color="auto"/>
              <w:bottom w:val="nil"/>
              <w:right w:val="single" w:sz="4" w:space="0" w:color="auto"/>
            </w:tcBorders>
          </w:tcPr>
          <w:p w14:paraId="46CE050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A3955D" w14:textId="77777777" w:rsidR="00E11D5B" w:rsidRPr="00140E21" w:rsidRDefault="00E11D5B" w:rsidP="00B73C13">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6A5F6FC" w14:textId="77777777" w:rsidR="00E11D5B" w:rsidRPr="00140E21" w:rsidRDefault="00E11D5B" w:rsidP="00B73C13">
            <w:pPr>
              <w:pStyle w:val="TAL"/>
              <w:keepNext w:val="0"/>
              <w:rPr>
                <w:rFonts w:eastAsia="Malgun Gothic"/>
              </w:rPr>
            </w:pPr>
            <w:r w:rsidRPr="00140E21">
              <w:rPr>
                <w:rFonts w:eastAsia="Malgun Gothic"/>
              </w:rPr>
              <w:t>Indicates whether interworking with EPS is supported for this DNN and S-NSSAI.</w:t>
            </w:r>
          </w:p>
        </w:tc>
      </w:tr>
      <w:tr w:rsidR="00E11D5B" w:rsidRPr="00140E21" w14:paraId="7FECCAB0" w14:textId="77777777" w:rsidTr="00B73C13">
        <w:trPr>
          <w:cantSplit/>
          <w:tblHeader/>
          <w:jc w:val="center"/>
        </w:trPr>
        <w:tc>
          <w:tcPr>
            <w:tcW w:w="1980" w:type="dxa"/>
            <w:tcBorders>
              <w:top w:val="nil"/>
              <w:left w:val="single" w:sz="4" w:space="0" w:color="auto"/>
              <w:bottom w:val="nil"/>
              <w:right w:val="single" w:sz="4" w:space="0" w:color="auto"/>
            </w:tcBorders>
          </w:tcPr>
          <w:p w14:paraId="2D14247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C7822E" w14:textId="77777777" w:rsidR="00E11D5B" w:rsidRPr="00140E21" w:rsidRDefault="00E11D5B" w:rsidP="00B73C13">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18DA0B36" w14:textId="1AF4AFEA" w:rsidR="00E11D5B" w:rsidRPr="00140E21" w:rsidRDefault="00E11D5B" w:rsidP="00B73C13">
            <w:pPr>
              <w:pStyle w:val="TAL"/>
              <w:keepNext w:val="0"/>
              <w:rPr>
                <w:rFonts w:eastAsia="Malgun Gothic"/>
              </w:rPr>
            </w:pPr>
            <w:r w:rsidRPr="00140E21">
              <w:rPr>
                <w:rFonts w:eastAsia="Malgun Gothic"/>
              </w:rPr>
              <w:t>The QoS Flow level QoS parameter values (5QI and ARP) for the DNN, S-NSSAI (see clause 5.7.2.7 of TS 23.501 [2</w:t>
            </w:r>
            <w:r w:rsidRPr="007037F7">
              <w:rPr>
                <w:rFonts w:eastAsia="Malgun Gothic"/>
              </w:rPr>
              <w:t>]).</w:t>
            </w:r>
          </w:p>
        </w:tc>
      </w:tr>
      <w:tr w:rsidR="00E11D5B" w:rsidRPr="00140E21" w14:paraId="76888306" w14:textId="77777777" w:rsidTr="00B73C13">
        <w:trPr>
          <w:cantSplit/>
          <w:tblHeader/>
          <w:jc w:val="center"/>
        </w:trPr>
        <w:tc>
          <w:tcPr>
            <w:tcW w:w="1980" w:type="dxa"/>
            <w:tcBorders>
              <w:top w:val="nil"/>
              <w:left w:val="single" w:sz="4" w:space="0" w:color="auto"/>
              <w:bottom w:val="nil"/>
              <w:right w:val="single" w:sz="4" w:space="0" w:color="auto"/>
            </w:tcBorders>
          </w:tcPr>
          <w:p w14:paraId="3A28CB5B"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0E40FE" w14:textId="77777777" w:rsidR="00E11D5B" w:rsidRPr="00140E21" w:rsidRDefault="00E11D5B" w:rsidP="00B73C13">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E02F6F" w14:textId="77777777" w:rsidR="00E11D5B" w:rsidRPr="00140E21" w:rsidRDefault="00E11D5B" w:rsidP="00B73C13">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E11D5B" w:rsidRPr="00140E21" w14:paraId="0FE5AC15" w14:textId="77777777" w:rsidTr="00B73C13">
        <w:trPr>
          <w:cantSplit/>
          <w:tblHeader/>
          <w:jc w:val="center"/>
        </w:trPr>
        <w:tc>
          <w:tcPr>
            <w:tcW w:w="1980" w:type="dxa"/>
            <w:tcBorders>
              <w:top w:val="nil"/>
              <w:left w:val="single" w:sz="4" w:space="0" w:color="auto"/>
              <w:bottom w:val="nil"/>
              <w:right w:val="single" w:sz="4" w:space="0" w:color="auto"/>
            </w:tcBorders>
          </w:tcPr>
          <w:p w14:paraId="6E1764E1"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85F491" w14:textId="77777777" w:rsidR="00E11D5B" w:rsidRPr="00140E21" w:rsidRDefault="00E11D5B" w:rsidP="00B73C13">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380416A6" w14:textId="77777777" w:rsidR="00E11D5B" w:rsidRPr="00140E21" w:rsidRDefault="00E11D5B" w:rsidP="00B73C13">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E11D5B" w:rsidRPr="00140E21" w14:paraId="6BEF157F" w14:textId="77777777" w:rsidTr="00B73C13">
        <w:trPr>
          <w:cantSplit/>
          <w:tblHeader/>
          <w:jc w:val="center"/>
        </w:trPr>
        <w:tc>
          <w:tcPr>
            <w:tcW w:w="1980" w:type="dxa"/>
            <w:tcBorders>
              <w:top w:val="nil"/>
              <w:left w:val="single" w:sz="4" w:space="0" w:color="auto"/>
              <w:bottom w:val="nil"/>
              <w:right w:val="single" w:sz="4" w:space="0" w:color="auto"/>
            </w:tcBorders>
          </w:tcPr>
          <w:p w14:paraId="790769EE"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77DA88" w14:textId="77777777" w:rsidR="00E11D5B" w:rsidRPr="00140E21" w:rsidRDefault="00E11D5B" w:rsidP="00B73C13">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0D074BAE" w14:textId="77777777" w:rsidR="00E11D5B" w:rsidRPr="00140E21" w:rsidRDefault="00E11D5B" w:rsidP="00B73C13">
            <w:pPr>
              <w:pStyle w:val="TAL"/>
              <w:keepNext w:val="0"/>
              <w:rPr>
                <w:rFonts w:eastAsia="Malgun Gothic"/>
              </w:rPr>
            </w:pPr>
            <w:r w:rsidRPr="00140E21">
              <w:rPr>
                <w:rFonts w:eastAsia="Malgun Gothic"/>
              </w:rPr>
              <w:t>Indicate the static IP address/prefix for the DNN, S-NSSAI.</w:t>
            </w:r>
          </w:p>
        </w:tc>
      </w:tr>
      <w:tr w:rsidR="00E11D5B" w:rsidRPr="00140E21" w14:paraId="5C99B022" w14:textId="77777777" w:rsidTr="00B73C13">
        <w:trPr>
          <w:cantSplit/>
          <w:tblHeader/>
          <w:jc w:val="center"/>
        </w:trPr>
        <w:tc>
          <w:tcPr>
            <w:tcW w:w="1980" w:type="dxa"/>
            <w:tcBorders>
              <w:top w:val="nil"/>
              <w:left w:val="single" w:sz="4" w:space="0" w:color="auto"/>
              <w:bottom w:val="nil"/>
              <w:right w:val="single" w:sz="4" w:space="0" w:color="auto"/>
            </w:tcBorders>
          </w:tcPr>
          <w:p w14:paraId="4E188752"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0C3B12" w14:textId="77777777" w:rsidR="00E11D5B" w:rsidRPr="00140E21" w:rsidRDefault="00E11D5B" w:rsidP="00B73C13">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642D2B1" w14:textId="77777777" w:rsidR="00E11D5B" w:rsidRPr="00140E21" w:rsidRDefault="00E11D5B" w:rsidP="00B73C13">
            <w:pPr>
              <w:pStyle w:val="TAL"/>
              <w:keepNext w:val="0"/>
              <w:rPr>
                <w:rFonts w:eastAsia="Malgun Gothic"/>
              </w:rPr>
            </w:pPr>
            <w:r w:rsidRPr="00140E21">
              <w:rPr>
                <w:rFonts w:eastAsia="Malgun Gothic"/>
              </w:rPr>
              <w:t>Indicates the security policy for integrity protection and encryption for the user plane.</w:t>
            </w:r>
          </w:p>
        </w:tc>
      </w:tr>
      <w:tr w:rsidR="00E11D5B" w:rsidRPr="00140E21" w14:paraId="55FFFF9B" w14:textId="77777777" w:rsidTr="00B73C13">
        <w:trPr>
          <w:cantSplit/>
          <w:tblHeader/>
          <w:jc w:val="center"/>
        </w:trPr>
        <w:tc>
          <w:tcPr>
            <w:tcW w:w="1980" w:type="dxa"/>
            <w:tcBorders>
              <w:top w:val="nil"/>
              <w:left w:val="single" w:sz="4" w:space="0" w:color="auto"/>
              <w:bottom w:val="nil"/>
              <w:right w:val="single" w:sz="4" w:space="0" w:color="auto"/>
            </w:tcBorders>
          </w:tcPr>
          <w:p w14:paraId="0F06EE6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F4CE65" w14:textId="77777777" w:rsidR="00E11D5B" w:rsidRPr="00140E21" w:rsidRDefault="00E11D5B" w:rsidP="00B73C13">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259EBE87" w14:textId="77777777" w:rsidR="00E11D5B" w:rsidRPr="00140E21" w:rsidRDefault="00E11D5B" w:rsidP="00B73C13">
            <w:pPr>
              <w:pStyle w:val="TAL"/>
              <w:keepNext w:val="0"/>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E11D5B" w:rsidRPr="00140E21" w14:paraId="71C8F4E3" w14:textId="77777777" w:rsidTr="00B73C13">
        <w:trPr>
          <w:cantSplit/>
          <w:tblHeader/>
          <w:jc w:val="center"/>
        </w:trPr>
        <w:tc>
          <w:tcPr>
            <w:tcW w:w="1980" w:type="dxa"/>
            <w:tcBorders>
              <w:top w:val="nil"/>
              <w:left w:val="single" w:sz="4" w:space="0" w:color="auto"/>
              <w:bottom w:val="nil"/>
              <w:right w:val="single" w:sz="4" w:space="0" w:color="auto"/>
            </w:tcBorders>
          </w:tcPr>
          <w:p w14:paraId="58FDD0D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1C41F21F" w14:textId="77777777" w:rsidR="00E11D5B" w:rsidRPr="00140E21" w:rsidRDefault="00E11D5B" w:rsidP="00B73C13">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8F24835" w14:textId="77777777" w:rsidR="00E11D5B" w:rsidRPr="00140E21" w:rsidRDefault="00E11D5B" w:rsidP="00B73C13">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E11D5B" w:rsidRPr="00140E21" w14:paraId="09D271EF" w14:textId="77777777" w:rsidTr="00B73C13">
        <w:trPr>
          <w:cantSplit/>
          <w:tblHeader/>
          <w:jc w:val="center"/>
        </w:trPr>
        <w:tc>
          <w:tcPr>
            <w:tcW w:w="1980" w:type="dxa"/>
            <w:tcBorders>
              <w:top w:val="nil"/>
              <w:left w:val="single" w:sz="4" w:space="0" w:color="auto"/>
              <w:bottom w:val="nil"/>
              <w:right w:val="single" w:sz="4" w:space="0" w:color="auto"/>
            </w:tcBorders>
          </w:tcPr>
          <w:p w14:paraId="4567AE4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96103F" w14:textId="77777777" w:rsidR="00E11D5B" w:rsidRPr="00140E21" w:rsidRDefault="00E11D5B" w:rsidP="00B73C13">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58F9FFAD" w14:textId="77777777" w:rsidR="00E11D5B" w:rsidRPr="00140E21" w:rsidRDefault="00E11D5B" w:rsidP="00B73C13">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E11D5B" w:rsidRPr="00140E21" w14:paraId="34BEF1FA" w14:textId="77777777" w:rsidTr="00B73C13">
        <w:trPr>
          <w:cantSplit/>
          <w:tblHeader/>
          <w:jc w:val="center"/>
        </w:trPr>
        <w:tc>
          <w:tcPr>
            <w:tcW w:w="1980" w:type="dxa"/>
            <w:tcBorders>
              <w:top w:val="nil"/>
              <w:left w:val="single" w:sz="4" w:space="0" w:color="auto"/>
              <w:bottom w:val="nil"/>
              <w:right w:val="single" w:sz="4" w:space="0" w:color="auto"/>
            </w:tcBorders>
          </w:tcPr>
          <w:p w14:paraId="69698862"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A1F80A" w14:textId="77777777" w:rsidR="00E11D5B" w:rsidRPr="00140E21" w:rsidRDefault="00E11D5B" w:rsidP="00B73C13">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30B54258" w14:textId="77777777" w:rsidR="00E11D5B" w:rsidRPr="00140E21" w:rsidRDefault="00E11D5B" w:rsidP="00B73C13">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E11D5B" w:rsidRPr="00140E21" w14:paraId="2AA679E0" w14:textId="77777777" w:rsidTr="00B73C13">
        <w:trPr>
          <w:cantSplit/>
          <w:tblHeader/>
          <w:jc w:val="center"/>
        </w:trPr>
        <w:tc>
          <w:tcPr>
            <w:tcW w:w="1980" w:type="dxa"/>
            <w:tcBorders>
              <w:top w:val="nil"/>
              <w:left w:val="single" w:sz="4" w:space="0" w:color="auto"/>
              <w:bottom w:val="nil"/>
              <w:right w:val="single" w:sz="4" w:space="0" w:color="auto"/>
            </w:tcBorders>
          </w:tcPr>
          <w:p w14:paraId="1C55CCA7"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98EB6D" w14:textId="77777777" w:rsidR="00E11D5B" w:rsidRPr="00140E21" w:rsidRDefault="00E11D5B" w:rsidP="00B73C13">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5F8C7662" w14:textId="77777777" w:rsidR="00E11D5B" w:rsidRPr="00140E21" w:rsidRDefault="00E11D5B" w:rsidP="00B73C13">
            <w:pPr>
              <w:pStyle w:val="TAL"/>
              <w:keepNext w:val="0"/>
              <w:rPr>
                <w:rFonts w:eastAsia="Malgun Gothic"/>
              </w:rPr>
            </w:pPr>
            <w:r>
              <w:rPr>
                <w:rFonts w:eastAsia="Malgun Gothic"/>
              </w:rPr>
              <w:t>Parameters characterise the foreseen behaviour of a UE for a specific application as specified in clause 4.15.6.3f.</w:t>
            </w:r>
          </w:p>
        </w:tc>
      </w:tr>
      <w:tr w:rsidR="00E11D5B" w:rsidRPr="00140E21" w14:paraId="02FC2DBB" w14:textId="77777777" w:rsidTr="00B73C13">
        <w:trPr>
          <w:cantSplit/>
          <w:tblHeader/>
          <w:jc w:val="center"/>
        </w:trPr>
        <w:tc>
          <w:tcPr>
            <w:tcW w:w="1980" w:type="dxa"/>
            <w:tcBorders>
              <w:top w:val="nil"/>
              <w:left w:val="single" w:sz="4" w:space="0" w:color="auto"/>
              <w:bottom w:val="nil"/>
              <w:right w:val="single" w:sz="4" w:space="0" w:color="auto"/>
            </w:tcBorders>
          </w:tcPr>
          <w:p w14:paraId="4F9E4BE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D2F2B4" w14:textId="77777777" w:rsidR="00E11D5B" w:rsidRPr="00140E21" w:rsidRDefault="00E11D5B" w:rsidP="00B73C13">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5B59AB0" w14:textId="77777777" w:rsidR="00E11D5B" w:rsidRPr="00140E21" w:rsidRDefault="00E11D5B" w:rsidP="00B73C13">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E11D5B" w:rsidRPr="00140E21" w14:paraId="39F9750E" w14:textId="77777777" w:rsidTr="00B73C13">
        <w:trPr>
          <w:cantSplit/>
          <w:tblHeader/>
          <w:jc w:val="center"/>
        </w:trPr>
        <w:tc>
          <w:tcPr>
            <w:tcW w:w="1980" w:type="dxa"/>
            <w:tcBorders>
              <w:top w:val="nil"/>
              <w:left w:val="single" w:sz="4" w:space="0" w:color="auto"/>
              <w:bottom w:val="nil"/>
              <w:right w:val="single" w:sz="4" w:space="0" w:color="auto"/>
            </w:tcBorders>
          </w:tcPr>
          <w:p w14:paraId="1F72FF9B"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C49848" w14:textId="77777777" w:rsidR="00E11D5B" w:rsidRPr="00140E21" w:rsidRDefault="00E11D5B" w:rsidP="00B73C13">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2612CAC4" w14:textId="77777777" w:rsidR="00E11D5B" w:rsidRPr="00140E21" w:rsidRDefault="00E11D5B" w:rsidP="00B73C13">
            <w:pPr>
              <w:pStyle w:val="TAL"/>
              <w:keepNext w:val="0"/>
              <w:rPr>
                <w:rFonts w:eastAsia="Malgun Gothic"/>
              </w:rPr>
            </w:pPr>
            <w:r>
              <w:rPr>
                <w:rFonts w:eastAsia="Malgun Gothic"/>
              </w:rPr>
              <w:t>Indicates whether MA PDU session establishment is allowed.</w:t>
            </w:r>
          </w:p>
        </w:tc>
      </w:tr>
      <w:tr w:rsidR="00E11D5B" w:rsidRPr="00140E21" w14:paraId="30D2C799" w14:textId="77777777" w:rsidTr="00B73C13">
        <w:trPr>
          <w:cantSplit/>
          <w:tblHeader/>
          <w:jc w:val="center"/>
        </w:trPr>
        <w:tc>
          <w:tcPr>
            <w:tcW w:w="1980" w:type="dxa"/>
            <w:tcBorders>
              <w:top w:val="nil"/>
              <w:left w:val="single" w:sz="4" w:space="0" w:color="auto"/>
              <w:bottom w:val="nil"/>
              <w:right w:val="single" w:sz="4" w:space="0" w:color="auto"/>
            </w:tcBorders>
          </w:tcPr>
          <w:p w14:paraId="320C683D"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07B0F2" w14:textId="77777777" w:rsidR="00E11D5B" w:rsidRDefault="00E11D5B" w:rsidP="00B73C13">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3F1C0403" w14:textId="77777777" w:rsidR="00E11D5B" w:rsidRDefault="00E11D5B" w:rsidP="00B73C13">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E11D5B" w:rsidRPr="00140E21" w14:paraId="7AAE72D7" w14:textId="77777777" w:rsidTr="00B73C13">
        <w:trPr>
          <w:cantSplit/>
          <w:tblHeader/>
          <w:jc w:val="center"/>
        </w:trPr>
        <w:tc>
          <w:tcPr>
            <w:tcW w:w="1980" w:type="dxa"/>
            <w:tcBorders>
              <w:top w:val="nil"/>
              <w:left w:val="single" w:sz="4" w:space="0" w:color="auto"/>
              <w:bottom w:val="nil"/>
              <w:right w:val="single" w:sz="4" w:space="0" w:color="auto"/>
            </w:tcBorders>
          </w:tcPr>
          <w:p w14:paraId="214010A0"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CA8E03" w14:textId="77777777" w:rsidR="00E11D5B" w:rsidRPr="00140E21" w:rsidRDefault="00E11D5B" w:rsidP="00B73C13">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42B6D24C" w14:textId="77777777" w:rsidR="00E11D5B" w:rsidRPr="00140E21" w:rsidRDefault="00E11D5B" w:rsidP="00B73C13">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E11D5B" w:rsidRPr="00140E21" w14:paraId="40AF3800" w14:textId="77777777" w:rsidTr="00B73C13">
        <w:trPr>
          <w:cantSplit/>
          <w:tblHeader/>
          <w:jc w:val="center"/>
        </w:trPr>
        <w:tc>
          <w:tcPr>
            <w:tcW w:w="1980" w:type="dxa"/>
            <w:tcBorders>
              <w:top w:val="nil"/>
              <w:left w:val="single" w:sz="4" w:space="0" w:color="auto"/>
              <w:bottom w:val="nil"/>
              <w:right w:val="single" w:sz="4" w:space="0" w:color="auto"/>
            </w:tcBorders>
          </w:tcPr>
          <w:p w14:paraId="11789C04"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060D4F" w14:textId="77777777" w:rsidR="00E11D5B" w:rsidRDefault="00E11D5B" w:rsidP="00B73C13">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23970F6" w14:textId="77777777" w:rsidR="00E11D5B" w:rsidRDefault="00E11D5B" w:rsidP="00B73C13">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E11D5B" w:rsidRPr="00140E21" w14:paraId="2B5BE180" w14:textId="77777777" w:rsidTr="00B73C13">
        <w:trPr>
          <w:cantSplit/>
          <w:tblHeader/>
          <w:jc w:val="center"/>
        </w:trPr>
        <w:tc>
          <w:tcPr>
            <w:tcW w:w="1980" w:type="dxa"/>
            <w:tcBorders>
              <w:top w:val="nil"/>
              <w:left w:val="single" w:sz="4" w:space="0" w:color="auto"/>
              <w:bottom w:val="nil"/>
              <w:right w:val="single" w:sz="4" w:space="0" w:color="auto"/>
            </w:tcBorders>
          </w:tcPr>
          <w:p w14:paraId="1D043F67"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11F5F" w14:textId="77777777" w:rsidR="00E11D5B" w:rsidRDefault="00E11D5B" w:rsidP="00B73C13">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111D47E5" w14:textId="77777777" w:rsidR="00E11D5B" w:rsidRDefault="00E11D5B" w:rsidP="00B73C13">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E11D5B" w:rsidRPr="00140E21" w14:paraId="7341C011" w14:textId="77777777" w:rsidTr="00B73C13">
        <w:trPr>
          <w:cantSplit/>
          <w:tblHeader/>
          <w:jc w:val="center"/>
        </w:trPr>
        <w:tc>
          <w:tcPr>
            <w:tcW w:w="1980" w:type="dxa"/>
            <w:tcBorders>
              <w:top w:val="nil"/>
              <w:left w:val="single" w:sz="4" w:space="0" w:color="auto"/>
              <w:bottom w:val="nil"/>
              <w:right w:val="single" w:sz="4" w:space="0" w:color="auto"/>
            </w:tcBorders>
          </w:tcPr>
          <w:p w14:paraId="7EE6C60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474B1C" w14:textId="77777777" w:rsidR="00E11D5B" w:rsidRDefault="00E11D5B" w:rsidP="00B73C13">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8197246" w14:textId="77777777" w:rsidR="00E11D5B" w:rsidRDefault="00E11D5B" w:rsidP="00B73C13">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E11D5B" w:rsidRPr="00140E21" w14:paraId="636538E8" w14:textId="77777777" w:rsidTr="00B73C13">
        <w:trPr>
          <w:cantSplit/>
          <w:tblHeader/>
          <w:jc w:val="center"/>
        </w:trPr>
        <w:tc>
          <w:tcPr>
            <w:tcW w:w="1980" w:type="dxa"/>
            <w:tcBorders>
              <w:top w:val="nil"/>
              <w:left w:val="single" w:sz="4" w:space="0" w:color="auto"/>
              <w:bottom w:val="nil"/>
              <w:right w:val="single" w:sz="4" w:space="0" w:color="auto"/>
            </w:tcBorders>
          </w:tcPr>
          <w:p w14:paraId="3C7247CF"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399EF4" w14:textId="77777777" w:rsidR="00E11D5B" w:rsidRDefault="00E11D5B" w:rsidP="00B73C13">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4893A672" w14:textId="77777777" w:rsidR="00E11D5B" w:rsidRDefault="00E11D5B" w:rsidP="00B73C13">
            <w:pPr>
              <w:pStyle w:val="TAL"/>
              <w:keepNext w:val="0"/>
              <w:rPr>
                <w:rFonts w:eastAsia="Malgun Gothic"/>
              </w:rPr>
            </w:pPr>
            <w:r>
              <w:rPr>
                <w:rFonts w:eastAsia="Malgun Gothic"/>
              </w:rPr>
              <w:t>Indicates whether the UE is authorized to use 5GC assisted EAS discovery via EASDF (as defined in TS 23.548 [74]).</w:t>
            </w:r>
          </w:p>
        </w:tc>
      </w:tr>
      <w:tr w:rsidR="00E11D5B" w:rsidRPr="00140E21" w14:paraId="61CFAC5C"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3D44FFC9"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15A441" w14:textId="77777777" w:rsidR="00E11D5B" w:rsidRPr="00140E21" w:rsidRDefault="00E11D5B" w:rsidP="00B73C13">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84B0A1C" w14:textId="77777777" w:rsidR="00E11D5B" w:rsidRPr="00140E21" w:rsidRDefault="00E11D5B" w:rsidP="00B73C13">
            <w:pPr>
              <w:pStyle w:val="TAL"/>
              <w:keepNext w:val="0"/>
              <w:rPr>
                <w:rFonts w:eastAsia="Malgun Gothic"/>
              </w:rPr>
            </w:pPr>
            <w:r>
              <w:rPr>
                <w:rFonts w:eastAsia="Malgun Gothic"/>
              </w:rPr>
              <w:t>Indicates whether the VPLMN is authorized for Home Routed Session Breakout (HR-SBO) (see NOTE 17 and NOTE 18).</w:t>
            </w:r>
          </w:p>
        </w:tc>
      </w:tr>
      <w:tr w:rsidR="00E11D5B" w:rsidRPr="00140E21" w14:paraId="01F4F1E7" w14:textId="77777777" w:rsidTr="00B73C13">
        <w:trPr>
          <w:cantSplit/>
          <w:tblHeader/>
          <w:jc w:val="center"/>
        </w:trPr>
        <w:tc>
          <w:tcPr>
            <w:tcW w:w="1980" w:type="dxa"/>
            <w:tcBorders>
              <w:top w:val="single" w:sz="4" w:space="0" w:color="auto"/>
              <w:left w:val="single" w:sz="4" w:space="0" w:color="auto"/>
              <w:bottom w:val="nil"/>
              <w:right w:val="single" w:sz="4" w:space="0" w:color="auto"/>
            </w:tcBorders>
          </w:tcPr>
          <w:p w14:paraId="77143D9B" w14:textId="77777777" w:rsidR="00E11D5B" w:rsidRPr="00140E21" w:rsidRDefault="00E11D5B" w:rsidP="00B73C13">
            <w:pPr>
              <w:pStyle w:val="TAL"/>
              <w:keepNext w:val="0"/>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E8C4AA2" w14:textId="77777777" w:rsidR="00E11D5B" w:rsidRPr="00140E21" w:rsidRDefault="00E11D5B" w:rsidP="00B73C13">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7181546" w14:textId="77777777" w:rsidR="00E11D5B" w:rsidRPr="00140E21" w:rsidRDefault="00E11D5B" w:rsidP="00B73C13">
            <w:pPr>
              <w:pStyle w:val="TAL"/>
              <w:keepNext w:val="0"/>
              <w:rPr>
                <w:rFonts w:eastAsia="Malgun Gothic"/>
              </w:rPr>
            </w:pPr>
            <w:r w:rsidRPr="00140E21">
              <w:rPr>
                <w:rFonts w:eastAsia="Malgun Gothic"/>
              </w:rPr>
              <w:t>Corresponding SUPI for input GPSI.</w:t>
            </w:r>
          </w:p>
        </w:tc>
      </w:tr>
      <w:tr w:rsidR="00E11D5B" w:rsidRPr="00140E21" w14:paraId="3C61B7F6" w14:textId="77777777" w:rsidTr="00B73C13">
        <w:trPr>
          <w:cantSplit/>
          <w:tblHeader/>
          <w:jc w:val="center"/>
        </w:trPr>
        <w:tc>
          <w:tcPr>
            <w:tcW w:w="1980" w:type="dxa"/>
            <w:tcBorders>
              <w:top w:val="nil"/>
              <w:left w:val="single" w:sz="4" w:space="0" w:color="auto"/>
              <w:bottom w:val="nil"/>
              <w:right w:val="single" w:sz="4" w:space="0" w:color="auto"/>
            </w:tcBorders>
          </w:tcPr>
          <w:p w14:paraId="2CF0EBBC"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904359" w14:textId="77777777" w:rsidR="00E11D5B" w:rsidRPr="00140E21" w:rsidRDefault="00E11D5B" w:rsidP="00B73C13">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67472B8" w14:textId="77777777" w:rsidR="00E11D5B" w:rsidRPr="00140E21" w:rsidRDefault="00E11D5B" w:rsidP="00B73C13">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11D5B" w:rsidRPr="00140E21" w14:paraId="415C0F6E"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0BDB3E46"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F0B81A" w14:textId="77777777" w:rsidR="00E11D5B" w:rsidRPr="00140E21" w:rsidRDefault="00E11D5B" w:rsidP="00B73C13">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1D3B1E2" w14:textId="77777777" w:rsidR="00E11D5B" w:rsidRPr="00140E21" w:rsidRDefault="00E11D5B" w:rsidP="00B73C13">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w:t>
            </w:r>
            <w:proofErr w:type="gramStart"/>
            <w:r>
              <w:rPr>
                <w:rFonts w:eastAsia="Malgun Gothic"/>
              </w:rPr>
              <w:t>e.g.</w:t>
            </w:r>
            <w:proofErr w:type="gramEnd"/>
            <w:r w:rsidRPr="00140E21">
              <w:rPr>
                <w:rFonts w:eastAsia="Malgun Gothic"/>
              </w:rPr>
              <w:t xml:space="preserve"> Application Port ID</w:t>
            </w:r>
            <w:r>
              <w:rPr>
                <w:rFonts w:eastAsia="Malgun Gothic"/>
              </w:rPr>
              <w:t>) (NOTE 15)</w:t>
            </w:r>
            <w:r w:rsidRPr="00140E21">
              <w:rPr>
                <w:rFonts w:eastAsia="Malgun Gothic"/>
              </w:rPr>
              <w:t>.</w:t>
            </w:r>
          </w:p>
        </w:tc>
      </w:tr>
      <w:tr w:rsidR="00E11D5B" w:rsidRPr="00140E21" w14:paraId="5107161C" w14:textId="77777777" w:rsidTr="00B73C1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3C8D11F" w14:textId="77777777" w:rsidR="00E11D5B" w:rsidRPr="00140E21" w:rsidRDefault="00E11D5B" w:rsidP="00B73C13">
            <w:pPr>
              <w:pStyle w:val="TAL"/>
              <w:keepNext w:val="0"/>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A0B43CA" w14:textId="77777777" w:rsidR="00E11D5B" w:rsidRPr="00140E21" w:rsidRDefault="00E11D5B" w:rsidP="00B73C13">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D3478B2" w14:textId="77777777" w:rsidR="00E11D5B" w:rsidRPr="00140E21" w:rsidRDefault="00E11D5B" w:rsidP="00B73C13">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E11D5B" w:rsidRPr="00140E21" w14:paraId="6B4AA8E8" w14:textId="77777777" w:rsidTr="00B73C1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E81B06" w14:textId="77777777" w:rsidR="00E11D5B" w:rsidRPr="00140E21" w:rsidRDefault="00E11D5B" w:rsidP="00B73C13">
            <w:pPr>
              <w:pStyle w:val="TAL"/>
              <w:keepNext w:val="0"/>
              <w:rPr>
                <w:lang w:eastAsia="zh-CN"/>
              </w:rPr>
            </w:pPr>
            <w:r w:rsidRPr="00140E21">
              <w:rPr>
                <w:lang w:eastAsia="zh-CN"/>
              </w:rPr>
              <w:t>LCS privacy</w:t>
            </w:r>
          </w:p>
          <w:p w14:paraId="3E616968" w14:textId="77777777" w:rsidR="00E11D5B" w:rsidRPr="00140E21" w:rsidRDefault="00E11D5B" w:rsidP="00B73C13">
            <w:pPr>
              <w:pStyle w:val="TAL"/>
              <w:keepNext w:val="0"/>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3A158569" w14:textId="77777777" w:rsidR="00E11D5B" w:rsidRPr="00140E21" w:rsidRDefault="00E11D5B" w:rsidP="00B73C13">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66ABE3AF" w14:textId="77777777" w:rsidR="00E11D5B" w:rsidRPr="00140E21" w:rsidRDefault="00E11D5B" w:rsidP="00B73C13">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E11D5B" w:rsidRPr="00140E21" w14:paraId="201CC650" w14:textId="77777777" w:rsidTr="00B73C1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3EC18C" w14:textId="77777777" w:rsidR="00E11D5B" w:rsidRPr="00140E21" w:rsidRDefault="00E11D5B" w:rsidP="00B73C13">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4493D5AD" w14:textId="77777777" w:rsidR="00E11D5B" w:rsidRPr="00140E21" w:rsidRDefault="00E11D5B" w:rsidP="00B73C13">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76792210" w14:textId="77777777" w:rsidR="00E11D5B" w:rsidRPr="00140E21" w:rsidRDefault="00E11D5B" w:rsidP="00B73C13">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E11D5B" w:rsidRPr="00140E21" w14:paraId="03E37439" w14:textId="77777777" w:rsidTr="00B73C1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AF0A057" w14:textId="77777777" w:rsidR="00E11D5B" w:rsidRPr="00140E21" w:rsidRDefault="00E11D5B" w:rsidP="00B73C13">
            <w:pPr>
              <w:pStyle w:val="TAL"/>
              <w:keepNext w:val="0"/>
              <w:rPr>
                <w:lang w:eastAsia="zh-CN"/>
              </w:rPr>
            </w:pPr>
            <w:r w:rsidRPr="00140E21">
              <w:rPr>
                <w:lang w:eastAsia="zh-CN"/>
              </w:rPr>
              <w:t>LCS mobile origination</w:t>
            </w:r>
          </w:p>
          <w:p w14:paraId="4C43E2B3" w14:textId="77777777" w:rsidR="00E11D5B" w:rsidRPr="00140E21" w:rsidRDefault="00E11D5B" w:rsidP="00B73C13">
            <w:pPr>
              <w:pStyle w:val="TAL"/>
              <w:keepNext w:val="0"/>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35CD699" w14:textId="77777777" w:rsidR="00E11D5B" w:rsidRPr="00140E21" w:rsidRDefault="00E11D5B" w:rsidP="00B73C13">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BA1A929" w14:textId="77777777" w:rsidR="00E11D5B" w:rsidRPr="00140E21" w:rsidRDefault="00E11D5B" w:rsidP="00B73C13">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E11D5B" w:rsidRPr="00140E21" w14:paraId="751EC490" w14:textId="77777777" w:rsidTr="00B73C1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7EE5897" w14:textId="77777777" w:rsidR="00E11D5B" w:rsidRPr="00140E21" w:rsidRDefault="00E11D5B" w:rsidP="00B73C13">
            <w:pPr>
              <w:pStyle w:val="TAL"/>
              <w:keepNext w:val="0"/>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DC9874D" w14:textId="77777777" w:rsidR="00E11D5B" w:rsidRPr="00140E21" w:rsidRDefault="00E11D5B" w:rsidP="00B73C13">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75864C5" w14:textId="77777777" w:rsidR="00E11D5B" w:rsidRPr="00140E21" w:rsidRDefault="00E11D5B" w:rsidP="00B73C13">
            <w:pPr>
              <w:pStyle w:val="TAL"/>
              <w:keepNext w:val="0"/>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w:t>
            </w:r>
            <w:proofErr w:type="gramStart"/>
            <w:r>
              <w:rPr>
                <w:rFonts w:eastAsia="Malgun Gothic"/>
              </w:rPr>
              <w:t>e.g.</w:t>
            </w:r>
            <w:proofErr w:type="gramEnd"/>
            <w:r>
              <w:rPr>
                <w:rFonts w:eastAsia="Malgun Gothic"/>
              </w:rPr>
              <w:t xml:space="preserve"> analytics, model training).</w:t>
            </w:r>
          </w:p>
        </w:tc>
      </w:tr>
      <w:tr w:rsidR="00E11D5B" w:rsidRPr="00140E21" w14:paraId="55BAB025" w14:textId="77777777" w:rsidTr="00B73C1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867B0D7" w14:textId="77777777" w:rsidR="00E11D5B" w:rsidRPr="00140E21" w:rsidRDefault="00E11D5B" w:rsidP="00B73C13">
            <w:pPr>
              <w:pStyle w:val="TAL"/>
              <w:keepNext w:val="0"/>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7CF7EA90" w14:textId="77777777" w:rsidR="00E11D5B" w:rsidRPr="00140E21" w:rsidRDefault="00E11D5B" w:rsidP="00B73C13">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DEE9AEF" w14:textId="77777777" w:rsidR="00E11D5B" w:rsidRPr="00140E21" w:rsidRDefault="00E11D5B" w:rsidP="00B73C13">
            <w:pPr>
              <w:pStyle w:val="TAL"/>
              <w:keepNext w:val="0"/>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E11D5B" w:rsidRPr="00140E21" w14:paraId="4854374C" w14:textId="77777777" w:rsidTr="00B73C13">
        <w:trPr>
          <w:cantSplit/>
          <w:tblHeader/>
          <w:jc w:val="center"/>
        </w:trPr>
        <w:tc>
          <w:tcPr>
            <w:tcW w:w="1980" w:type="dxa"/>
            <w:tcBorders>
              <w:top w:val="single" w:sz="4" w:space="0" w:color="auto"/>
              <w:left w:val="single" w:sz="4" w:space="0" w:color="auto"/>
              <w:bottom w:val="nil"/>
              <w:right w:val="single" w:sz="4" w:space="0" w:color="auto"/>
            </w:tcBorders>
          </w:tcPr>
          <w:p w14:paraId="760455CD" w14:textId="77777777" w:rsidR="00E11D5B" w:rsidRPr="00140E21" w:rsidRDefault="00E11D5B" w:rsidP="00B73C13">
            <w:pPr>
              <w:pStyle w:val="TAL"/>
              <w:keepNext w:val="0"/>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1F5C9BED" w14:textId="77777777" w:rsidR="00E11D5B" w:rsidRPr="00140E21" w:rsidRDefault="00E11D5B" w:rsidP="00B73C13">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ED68FB7" w14:textId="77777777" w:rsidR="00E11D5B" w:rsidRPr="00140E21" w:rsidRDefault="00E11D5B" w:rsidP="00B73C13">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E11D5B" w:rsidRPr="00140E21" w14:paraId="607061AE" w14:textId="77777777" w:rsidTr="00B73C13">
        <w:trPr>
          <w:cantSplit/>
          <w:tblHeader/>
          <w:jc w:val="center"/>
        </w:trPr>
        <w:tc>
          <w:tcPr>
            <w:tcW w:w="1980" w:type="dxa"/>
            <w:tcBorders>
              <w:top w:val="nil"/>
              <w:left w:val="single" w:sz="4" w:space="0" w:color="auto"/>
              <w:bottom w:val="nil"/>
              <w:right w:val="single" w:sz="4" w:space="0" w:color="auto"/>
            </w:tcBorders>
          </w:tcPr>
          <w:p w14:paraId="61DA33F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07ED36" w14:textId="77777777" w:rsidR="00E11D5B" w:rsidRPr="00140E21" w:rsidRDefault="00E11D5B" w:rsidP="00B73C13">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4A23F4BA" w14:textId="77777777" w:rsidR="00E11D5B" w:rsidRPr="00140E21" w:rsidRDefault="00E11D5B" w:rsidP="00B73C13">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E11D5B" w:rsidRPr="00140E21" w14:paraId="4515C474" w14:textId="77777777" w:rsidTr="00B73C13">
        <w:trPr>
          <w:cantSplit/>
          <w:tblHeader/>
          <w:jc w:val="center"/>
        </w:trPr>
        <w:tc>
          <w:tcPr>
            <w:tcW w:w="1980" w:type="dxa"/>
            <w:tcBorders>
              <w:top w:val="nil"/>
              <w:left w:val="single" w:sz="4" w:space="0" w:color="auto"/>
              <w:bottom w:val="nil"/>
              <w:right w:val="single" w:sz="4" w:space="0" w:color="auto"/>
            </w:tcBorders>
          </w:tcPr>
          <w:p w14:paraId="52602F72"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08FD15" w14:textId="77777777" w:rsidR="00E11D5B" w:rsidRPr="00140E21" w:rsidRDefault="00E11D5B" w:rsidP="00B73C13">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6E1F236" w14:textId="77777777" w:rsidR="00E11D5B" w:rsidRPr="00140E21" w:rsidRDefault="00E11D5B" w:rsidP="00B73C13">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E11D5B" w:rsidRPr="00140E21" w14:paraId="00BC05C2"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6F1E70E0"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D404D" w14:textId="77777777" w:rsidR="00E11D5B" w:rsidRPr="00140E21" w:rsidRDefault="00E11D5B" w:rsidP="00B73C13">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BF8BECA" w14:textId="77777777" w:rsidR="00E11D5B" w:rsidRPr="00140E21" w:rsidRDefault="00E11D5B" w:rsidP="00B73C13">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V2X services.</w:t>
            </w:r>
          </w:p>
        </w:tc>
      </w:tr>
      <w:tr w:rsidR="00E11D5B" w:rsidRPr="00140E21" w14:paraId="2A5F1678" w14:textId="77777777" w:rsidTr="00B73C13">
        <w:trPr>
          <w:cantSplit/>
          <w:tblHeader/>
          <w:jc w:val="center"/>
        </w:trPr>
        <w:tc>
          <w:tcPr>
            <w:tcW w:w="1980" w:type="dxa"/>
            <w:tcBorders>
              <w:top w:val="single" w:sz="4" w:space="0" w:color="auto"/>
              <w:left w:val="single" w:sz="4" w:space="0" w:color="auto"/>
              <w:bottom w:val="nil"/>
              <w:right w:val="single" w:sz="4" w:space="0" w:color="auto"/>
            </w:tcBorders>
          </w:tcPr>
          <w:p w14:paraId="483583B2" w14:textId="77777777" w:rsidR="00E11D5B" w:rsidRPr="00140E21" w:rsidRDefault="00E11D5B" w:rsidP="00B73C13">
            <w:pPr>
              <w:pStyle w:val="TAL"/>
              <w:keepNext w:val="0"/>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80A218D" w14:textId="77777777" w:rsidR="00E11D5B" w:rsidRPr="00140E21" w:rsidRDefault="00E11D5B" w:rsidP="00B73C13">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7B5F404" w14:textId="77777777" w:rsidR="00E11D5B" w:rsidRPr="00140E21" w:rsidRDefault="00E11D5B" w:rsidP="00B73C13">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E11D5B" w:rsidRPr="00140E21" w14:paraId="484C3EDF" w14:textId="77777777" w:rsidTr="00B73C13">
        <w:trPr>
          <w:cantSplit/>
          <w:tblHeader/>
          <w:jc w:val="center"/>
        </w:trPr>
        <w:tc>
          <w:tcPr>
            <w:tcW w:w="1980" w:type="dxa"/>
            <w:tcBorders>
              <w:top w:val="nil"/>
              <w:left w:val="single" w:sz="4" w:space="0" w:color="auto"/>
              <w:bottom w:val="nil"/>
              <w:right w:val="single" w:sz="4" w:space="0" w:color="auto"/>
            </w:tcBorders>
          </w:tcPr>
          <w:p w14:paraId="1CEDCB5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9EA8F6" w14:textId="77777777" w:rsidR="00E11D5B" w:rsidRPr="00140E21" w:rsidRDefault="00E11D5B" w:rsidP="00B73C13">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06C4D5D7" w14:textId="77777777" w:rsidR="00E11D5B" w:rsidRPr="00140E21" w:rsidRDefault="00E11D5B" w:rsidP="00B73C13">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E11D5B" w:rsidRPr="00140E21" w14:paraId="7194D2D0" w14:textId="77777777" w:rsidTr="00B73C13">
        <w:trPr>
          <w:cantSplit/>
          <w:tblHeader/>
          <w:jc w:val="center"/>
        </w:trPr>
        <w:tc>
          <w:tcPr>
            <w:tcW w:w="1980" w:type="dxa"/>
            <w:tcBorders>
              <w:top w:val="nil"/>
              <w:left w:val="single" w:sz="4" w:space="0" w:color="auto"/>
              <w:bottom w:val="nil"/>
              <w:right w:val="single" w:sz="4" w:space="0" w:color="auto"/>
            </w:tcBorders>
          </w:tcPr>
          <w:p w14:paraId="3014B978"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1BFCDF" w14:textId="77777777" w:rsidR="00E11D5B" w:rsidRPr="00140E21" w:rsidRDefault="00E11D5B" w:rsidP="00B73C13">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1AC0CD68" w14:textId="77777777" w:rsidR="00E11D5B" w:rsidRPr="00140E21" w:rsidRDefault="00E11D5B" w:rsidP="00B73C13">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E11D5B" w:rsidRPr="00140E21" w14:paraId="7552AAE3"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75687311"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13369B" w14:textId="77777777" w:rsidR="00E11D5B" w:rsidRPr="00140E21" w:rsidRDefault="00E11D5B" w:rsidP="00B73C13">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5322B3A5" w14:textId="77777777" w:rsidR="00E11D5B" w:rsidRPr="00140E21" w:rsidRDefault="00E11D5B" w:rsidP="00B73C13">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A2X services.</w:t>
            </w:r>
          </w:p>
        </w:tc>
      </w:tr>
      <w:tr w:rsidR="00E11D5B" w:rsidRPr="00140E21" w14:paraId="40A8F4BE" w14:textId="77777777" w:rsidTr="00B73C13">
        <w:trPr>
          <w:cantSplit/>
          <w:tblHeader/>
          <w:jc w:val="center"/>
        </w:trPr>
        <w:tc>
          <w:tcPr>
            <w:tcW w:w="1980" w:type="dxa"/>
            <w:tcBorders>
              <w:top w:val="nil"/>
              <w:left w:val="single" w:sz="4" w:space="0" w:color="auto"/>
              <w:bottom w:val="nil"/>
              <w:right w:val="single" w:sz="4" w:space="0" w:color="auto"/>
            </w:tcBorders>
          </w:tcPr>
          <w:p w14:paraId="7F72C085" w14:textId="77777777" w:rsidR="00E11D5B" w:rsidRPr="00140E21" w:rsidRDefault="00E11D5B" w:rsidP="00B73C13">
            <w:pPr>
              <w:pStyle w:val="TAL"/>
              <w:keepNext w:val="0"/>
              <w:rPr>
                <w:rFonts w:eastAsia="Malgun Gothic"/>
              </w:rPr>
            </w:pPr>
            <w:bookmarkStart w:id="98" w:name="_PERM_MCCTEMPBM_CRPT57010012___2" w:colFirst="2" w:colLast="2"/>
            <w:bookmarkStart w:id="99" w:name="_PERM_MCCTEMPBM_CRPT16500008___2" w:colFirst="2" w:colLast="2"/>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050AA78" w14:textId="77777777" w:rsidR="00E11D5B" w:rsidRPr="00140E21" w:rsidRDefault="00E11D5B" w:rsidP="00B73C13">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61A8BD0C" w14:textId="77777777" w:rsidR="00E11D5B" w:rsidRDefault="00E11D5B" w:rsidP="00B73C13">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21694E27"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5FE7EB02"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5F2F9872"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3FF83CC2"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313FB52B"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74161287"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0DD1B211" w14:textId="77777777" w:rsidR="00E11D5B" w:rsidRPr="00140E21" w:rsidRDefault="00E11D5B" w:rsidP="00B73C13">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98"/>
      <w:bookmarkEnd w:id="99"/>
      <w:tr w:rsidR="00E11D5B" w:rsidRPr="00140E21" w14:paraId="6599C3A6"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2CC1EA33"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283D1" w14:textId="77777777" w:rsidR="00E11D5B" w:rsidRPr="00BD68F3" w:rsidRDefault="00E11D5B" w:rsidP="00B73C13">
            <w:pPr>
              <w:pStyle w:val="TAL"/>
              <w:keepNext w:val="0"/>
              <w:rPr>
                <w:rFonts w:eastAsia="Malgun Gothic"/>
                <w:lang w:val="it-IT"/>
              </w:rPr>
            </w:pPr>
            <w:proofErr w:type="spellStart"/>
            <w:r w:rsidRPr="00BD68F3">
              <w:rPr>
                <w:rFonts w:eastAsia="Malgun Gothic"/>
                <w:lang w:val="it-IT"/>
              </w:rPr>
              <w:t>ProSe</w:t>
            </w:r>
            <w:proofErr w:type="spellEnd"/>
            <w:r w:rsidRPr="00BD68F3">
              <w:rPr>
                <w:rFonts w:eastAsia="Malgun Gothic"/>
                <w:lang w:val="it-IT"/>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60C7A1DF" w14:textId="77777777" w:rsidR="00E11D5B" w:rsidRPr="00140E21" w:rsidRDefault="00E11D5B" w:rsidP="00B73C13">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w:t>
            </w:r>
            <w:proofErr w:type="gramStart"/>
            <w:r>
              <w:rPr>
                <w:rFonts w:eastAsia="Malgun Gothic"/>
              </w:rPr>
              <w:t>i.e.</w:t>
            </w:r>
            <w:proofErr w:type="gramEnd"/>
            <w:r>
              <w:rPr>
                <w:rFonts w:eastAsia="Malgun Gothic"/>
              </w:rPr>
              <w:t xml:space="preserve"> PC5) communication for </w:t>
            </w:r>
            <w:proofErr w:type="spellStart"/>
            <w:r>
              <w:rPr>
                <w:rFonts w:eastAsia="Malgun Gothic"/>
              </w:rPr>
              <w:t>ProSe</w:t>
            </w:r>
            <w:proofErr w:type="spellEnd"/>
            <w:r>
              <w:rPr>
                <w:rFonts w:eastAsia="Malgun Gothic"/>
              </w:rPr>
              <w:t xml:space="preserve"> services.</w:t>
            </w:r>
          </w:p>
        </w:tc>
      </w:tr>
      <w:tr w:rsidR="00E11D5B" w:rsidRPr="00140E21" w14:paraId="272E7888" w14:textId="77777777" w:rsidTr="00B73C13">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6F396C3" w14:textId="77777777" w:rsidR="00E11D5B" w:rsidRPr="00140E21" w:rsidRDefault="00E11D5B" w:rsidP="00B73C13">
            <w:pPr>
              <w:pStyle w:val="TAL"/>
              <w:keepNext w:val="0"/>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9EBA06A" w14:textId="77777777" w:rsidR="00E11D5B" w:rsidRPr="00140E21" w:rsidRDefault="00E11D5B" w:rsidP="00B73C13">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3F75D9BA" w14:textId="77777777" w:rsidR="00E11D5B" w:rsidRPr="00140E21" w:rsidRDefault="00E11D5B" w:rsidP="00B73C13">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E11D5B" w:rsidRPr="00140E21" w14:paraId="22CD29AD" w14:textId="77777777" w:rsidTr="00B73C13">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CD2C994"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C1A3D" w14:textId="77777777" w:rsidR="00E11D5B" w:rsidRPr="00140E21" w:rsidRDefault="00E11D5B" w:rsidP="00B73C13">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2D79072" w14:textId="77777777" w:rsidR="00E11D5B" w:rsidRPr="00140E21" w:rsidRDefault="00E11D5B" w:rsidP="00B73C13">
            <w:pPr>
              <w:pStyle w:val="TAL"/>
              <w:keepNext w:val="0"/>
              <w:rPr>
                <w:rFonts w:eastAsia="Malgun Gothic"/>
              </w:rPr>
            </w:pPr>
            <w:r>
              <w:rPr>
                <w:rFonts w:eastAsia="Malgun Gothic"/>
              </w:rPr>
              <w:t>Include MBS assistance information for a UE that joins a multicast group.</w:t>
            </w:r>
          </w:p>
        </w:tc>
      </w:tr>
      <w:tr w:rsidR="00E11D5B" w:rsidRPr="00140E21" w14:paraId="69709F6C" w14:textId="77777777" w:rsidTr="00B73C13">
        <w:trPr>
          <w:cantSplit/>
          <w:tblHeader/>
          <w:jc w:val="center"/>
        </w:trPr>
        <w:tc>
          <w:tcPr>
            <w:tcW w:w="1980" w:type="dxa"/>
            <w:tcBorders>
              <w:top w:val="nil"/>
              <w:left w:val="single" w:sz="4" w:space="0" w:color="auto"/>
              <w:bottom w:val="nil"/>
              <w:right w:val="single" w:sz="4" w:space="0" w:color="auto"/>
            </w:tcBorders>
          </w:tcPr>
          <w:p w14:paraId="33C49789" w14:textId="77777777" w:rsidR="00E11D5B" w:rsidRPr="00140E21" w:rsidRDefault="00E11D5B" w:rsidP="00B73C13">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7F62A67" w14:textId="77777777" w:rsidR="00E11D5B" w:rsidRPr="00140E21" w:rsidRDefault="00E11D5B" w:rsidP="00B73C13">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59C57DC5" w14:textId="77777777" w:rsidR="00E11D5B" w:rsidRDefault="00E11D5B" w:rsidP="00B73C13">
            <w:pPr>
              <w:pStyle w:val="TAL"/>
              <w:keepNext w:val="0"/>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0876CBEE" w14:textId="77777777" w:rsidR="00E11D5B" w:rsidRDefault="00E11D5B" w:rsidP="00B73C13">
            <w:pPr>
              <w:pStyle w:val="TAL"/>
              <w:keepNext w:val="0"/>
              <w:rPr>
                <w:rFonts w:eastAsia="Malgun Gothic"/>
              </w:rPr>
            </w:pPr>
          </w:p>
          <w:p w14:paraId="507A2960" w14:textId="77777777" w:rsidR="00E11D5B" w:rsidRDefault="00E11D5B" w:rsidP="00B73C13">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9921F63" w14:textId="77777777" w:rsidR="00E11D5B" w:rsidRDefault="00E11D5B" w:rsidP="00B73C13">
            <w:pPr>
              <w:pStyle w:val="TAL"/>
              <w:keepNext w:val="0"/>
              <w:rPr>
                <w:rFonts w:eastAsia="Malgun Gothic"/>
              </w:rPr>
            </w:pPr>
          </w:p>
          <w:p w14:paraId="75CB1F29" w14:textId="77777777" w:rsidR="00E11D5B" w:rsidRDefault="00E11D5B" w:rsidP="00B73C13">
            <w:pPr>
              <w:pStyle w:val="TAL"/>
              <w:keepNext w:val="0"/>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0C774E06" w14:textId="77777777" w:rsidR="00E11D5B" w:rsidRDefault="00E11D5B" w:rsidP="00B73C13">
            <w:pPr>
              <w:pStyle w:val="TAL"/>
              <w:keepNext w:val="0"/>
              <w:rPr>
                <w:rFonts w:eastAsia="Malgun Gothic"/>
              </w:rPr>
            </w:pPr>
          </w:p>
          <w:p w14:paraId="57F905D5" w14:textId="77777777" w:rsidR="00E11D5B" w:rsidRDefault="00E11D5B" w:rsidP="00B73C13">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0761AB6D" w14:textId="77777777" w:rsidR="00E11D5B" w:rsidRDefault="00E11D5B" w:rsidP="00B73C13">
            <w:pPr>
              <w:pStyle w:val="TAL"/>
              <w:keepNext w:val="0"/>
              <w:rPr>
                <w:rFonts w:eastAsia="Malgun Gothic"/>
              </w:rPr>
            </w:pPr>
          </w:p>
          <w:p w14:paraId="48FA2F6B" w14:textId="77777777" w:rsidR="00E11D5B" w:rsidRDefault="00E11D5B" w:rsidP="00B73C13">
            <w:pPr>
              <w:pStyle w:val="TAL"/>
              <w:keepNext w:val="0"/>
              <w:rPr>
                <w:rFonts w:eastAsia="Malgun Gothic"/>
              </w:rPr>
            </w:pPr>
            <w:r>
              <w:rPr>
                <w:rFonts w:eastAsia="Malgun Gothic"/>
              </w:rPr>
              <w:t xml:space="preserve">Optionally includes information to determine whether the AF may </w:t>
            </w:r>
            <w:proofErr w:type="gramStart"/>
            <w:r>
              <w:rPr>
                <w:rFonts w:eastAsia="Malgun Gothic"/>
              </w:rPr>
              <w:t>request</w:t>
            </w:r>
            <w:proofErr w:type="gramEnd"/>
          </w:p>
          <w:p w14:paraId="40F9E5E7"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4DF59414" w14:textId="77777777" w:rsidR="00E11D5B" w:rsidRDefault="00E11D5B" w:rsidP="00B73C13">
            <w:pPr>
              <w:pStyle w:val="TAL"/>
              <w:keepNext w:val="0"/>
              <w:ind w:left="318" w:hanging="318"/>
              <w:rPr>
                <w:rFonts w:eastAsia="Malgun Gothic"/>
              </w:rPr>
            </w:pPr>
            <w:r>
              <w:rPr>
                <w:rFonts w:eastAsia="Malgun Gothic"/>
              </w:rPr>
              <w:t>-</w:t>
            </w:r>
            <w:r>
              <w:rPr>
                <w:rFonts w:eastAsia="Malgun Gothic"/>
              </w:rPr>
              <w:tab/>
              <w:t>to provide an acceptable/not acceptable indication to the UE.</w:t>
            </w:r>
          </w:p>
          <w:p w14:paraId="613E8FD7" w14:textId="77777777" w:rsidR="00E11D5B" w:rsidRDefault="00E11D5B" w:rsidP="00B73C13">
            <w:pPr>
              <w:pStyle w:val="TAL"/>
              <w:keepNext w:val="0"/>
              <w:rPr>
                <w:rFonts w:eastAsia="Malgun Gothic"/>
              </w:rPr>
            </w:pPr>
          </w:p>
          <w:p w14:paraId="38211D5F" w14:textId="77777777" w:rsidR="00E11D5B" w:rsidRPr="00140E21" w:rsidRDefault="00E11D5B" w:rsidP="00B73C13">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E11D5B" w:rsidRPr="00140E21" w14:paraId="0C00D7A7" w14:textId="77777777" w:rsidTr="00B73C13">
        <w:trPr>
          <w:cantSplit/>
          <w:tblHeader/>
          <w:jc w:val="center"/>
        </w:trPr>
        <w:tc>
          <w:tcPr>
            <w:tcW w:w="1980" w:type="dxa"/>
            <w:tcBorders>
              <w:top w:val="nil"/>
              <w:left w:val="single" w:sz="4" w:space="0" w:color="auto"/>
              <w:bottom w:val="single" w:sz="4" w:space="0" w:color="auto"/>
              <w:right w:val="single" w:sz="4" w:space="0" w:color="auto"/>
            </w:tcBorders>
          </w:tcPr>
          <w:p w14:paraId="20A0F13D" w14:textId="77777777" w:rsidR="00E11D5B" w:rsidRPr="00140E21" w:rsidRDefault="00E11D5B" w:rsidP="00B73C13">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53866D" w14:textId="77777777" w:rsidR="00E11D5B" w:rsidRPr="00140E21" w:rsidRDefault="00E11D5B" w:rsidP="00B73C13">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7458F88F" w14:textId="77777777" w:rsidR="00E11D5B" w:rsidRDefault="00E11D5B" w:rsidP="00B73C13">
            <w:pPr>
              <w:pStyle w:val="TAL"/>
              <w:keepNext w:val="0"/>
              <w:rPr>
                <w:rFonts w:eastAsia="Malgun Gothic"/>
              </w:rPr>
            </w:pPr>
            <w:r>
              <w:rPr>
                <w:rFonts w:eastAsia="Malgun Gothic"/>
              </w:rPr>
              <w:t>Each containing the DNN/S-NSSAI and a reference to a PTP instance configuration pre-configured at the TSCTSF.</w:t>
            </w:r>
          </w:p>
          <w:p w14:paraId="1444748C" w14:textId="77777777" w:rsidR="00E11D5B" w:rsidRDefault="00E11D5B" w:rsidP="00B73C13">
            <w:pPr>
              <w:pStyle w:val="TAL"/>
              <w:keepNext w:val="0"/>
              <w:rPr>
                <w:rFonts w:eastAsia="Malgun Gothic"/>
              </w:rPr>
            </w:pPr>
          </w:p>
          <w:p w14:paraId="2137D63C" w14:textId="77777777" w:rsidR="00E11D5B" w:rsidRDefault="00E11D5B" w:rsidP="00B73C13">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76227830" w14:textId="77777777" w:rsidR="00E11D5B" w:rsidRDefault="00E11D5B" w:rsidP="00B73C13">
            <w:pPr>
              <w:pStyle w:val="TAL"/>
              <w:keepNext w:val="0"/>
              <w:rPr>
                <w:rFonts w:eastAsia="Malgun Gothic"/>
              </w:rPr>
            </w:pPr>
          </w:p>
          <w:p w14:paraId="2369B2B7" w14:textId="77777777" w:rsidR="00E11D5B" w:rsidRDefault="00E11D5B" w:rsidP="00B73C13">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28F9D1E6" w14:textId="77777777" w:rsidR="00E11D5B" w:rsidRDefault="00E11D5B" w:rsidP="00B73C13">
            <w:pPr>
              <w:pStyle w:val="TAL"/>
              <w:keepNext w:val="0"/>
              <w:rPr>
                <w:rFonts w:eastAsia="Malgun Gothic"/>
              </w:rPr>
            </w:pPr>
          </w:p>
          <w:p w14:paraId="12F63FF8" w14:textId="77777777" w:rsidR="00E11D5B" w:rsidRPr="00140E21" w:rsidRDefault="00E11D5B" w:rsidP="00B73C13">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E11D5B" w:rsidRPr="00140E21" w14:paraId="3F2F618B" w14:textId="77777777" w:rsidTr="00B73C13">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75DCAE2" w14:textId="77777777" w:rsidR="00E11D5B" w:rsidRPr="00140E21" w:rsidRDefault="00E11D5B" w:rsidP="00B73C13">
            <w:pPr>
              <w:pStyle w:val="TAL"/>
              <w:keepNext w:val="0"/>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043CEFD6" w14:textId="77777777" w:rsidR="00E11D5B" w:rsidRPr="00140E21" w:rsidRDefault="00E11D5B" w:rsidP="00B73C13">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30C98CE8" w14:textId="77777777" w:rsidR="00E11D5B" w:rsidRPr="00140E21" w:rsidRDefault="00E11D5B" w:rsidP="00B73C13">
            <w:pPr>
              <w:pStyle w:val="TAL"/>
              <w:keepNext w:val="0"/>
              <w:rPr>
                <w:rFonts w:eastAsia="Malgun Gothic"/>
              </w:rPr>
            </w:pPr>
            <w:r>
              <w:rPr>
                <w:rFonts w:eastAsia="Malgun Gothic"/>
              </w:rPr>
              <w:t>Indicates whether the UE is authorized to use Ranging/SL Positioning Service.</w:t>
            </w:r>
          </w:p>
        </w:tc>
      </w:tr>
      <w:tr w:rsidR="00636602" w:rsidRPr="00140E21" w14:paraId="13D91DC7" w14:textId="77777777" w:rsidTr="0017478A">
        <w:trPr>
          <w:cantSplit/>
          <w:tblHeader/>
          <w:jc w:val="center"/>
          <w:ins w:id="100" w:author="Peng Tan 202408" w:date="2024-08-06T13:13:00Z"/>
        </w:trPr>
        <w:tc>
          <w:tcPr>
            <w:tcW w:w="1980" w:type="dxa"/>
            <w:vMerge w:val="restart"/>
            <w:tcBorders>
              <w:top w:val="single" w:sz="4" w:space="0" w:color="auto"/>
              <w:left w:val="single" w:sz="4" w:space="0" w:color="auto"/>
              <w:right w:val="single" w:sz="4" w:space="0" w:color="auto"/>
            </w:tcBorders>
          </w:tcPr>
          <w:p w14:paraId="523DF3E5" w14:textId="6F46C682" w:rsidR="00636602" w:rsidRDefault="00636602" w:rsidP="00B73C13">
            <w:pPr>
              <w:pStyle w:val="TAL"/>
              <w:keepNext w:val="0"/>
              <w:rPr>
                <w:ins w:id="101" w:author="Peng Tan 202408" w:date="2024-08-06T13:13:00Z"/>
                <w:lang w:eastAsia="zh-CN"/>
              </w:rPr>
            </w:pPr>
            <w:ins w:id="102" w:author="Peng Tan 202408" w:date="2024-08-06T13:13:00Z">
              <w:r>
                <w:rPr>
                  <w:lang w:eastAsia="zh-CN"/>
                </w:rPr>
                <w:t>U</w:t>
              </w:r>
            </w:ins>
            <w:ins w:id="103" w:author="Peng Tan 202408" w:date="2024-08-06T13:14:00Z">
              <w:r>
                <w:rPr>
                  <w:lang w:eastAsia="zh-CN"/>
                </w:rPr>
                <w:t>IA Subscription data</w:t>
              </w:r>
            </w:ins>
          </w:p>
        </w:tc>
        <w:tc>
          <w:tcPr>
            <w:tcW w:w="2811" w:type="dxa"/>
            <w:tcBorders>
              <w:top w:val="single" w:sz="4" w:space="0" w:color="auto"/>
              <w:left w:val="single" w:sz="4" w:space="0" w:color="auto"/>
              <w:bottom w:val="single" w:sz="4" w:space="0" w:color="auto"/>
              <w:right w:val="single" w:sz="4" w:space="0" w:color="auto"/>
            </w:tcBorders>
          </w:tcPr>
          <w:p w14:paraId="2DC266A5" w14:textId="42CD80BD" w:rsidR="00636602" w:rsidRDefault="00636602" w:rsidP="00B73C13">
            <w:pPr>
              <w:pStyle w:val="TAL"/>
              <w:keepNext w:val="0"/>
              <w:rPr>
                <w:ins w:id="104" w:author="Peng Tan 202408" w:date="2024-08-06T13:13:00Z"/>
                <w:rFonts w:eastAsia="Malgun Gothic"/>
              </w:rPr>
            </w:pPr>
            <w:ins w:id="105" w:author="Peng Tan 202408" w:date="2024-08-06T13:14:00Z">
              <w:r>
                <w:rPr>
                  <w:rFonts w:eastAsia="Malgun Gothic"/>
                </w:rPr>
                <w:t xml:space="preserve">Maximum Number of Simultaneously Active </w:t>
              </w:r>
            </w:ins>
            <w:ins w:id="106" w:author="Peng Tan 202408" w:date="2024-08-06T13:15:00Z">
              <w:r>
                <w:rPr>
                  <w:rFonts w:eastAsia="Malgun Gothic"/>
                </w:rPr>
                <w:t>non-3GPP Device Identifiers</w:t>
              </w:r>
            </w:ins>
          </w:p>
        </w:tc>
        <w:tc>
          <w:tcPr>
            <w:tcW w:w="4225" w:type="dxa"/>
            <w:tcBorders>
              <w:top w:val="single" w:sz="4" w:space="0" w:color="auto"/>
              <w:left w:val="single" w:sz="4" w:space="0" w:color="auto"/>
              <w:bottom w:val="single" w:sz="4" w:space="0" w:color="auto"/>
              <w:right w:val="single" w:sz="4" w:space="0" w:color="auto"/>
            </w:tcBorders>
          </w:tcPr>
          <w:p w14:paraId="15E8823D" w14:textId="1E96169E" w:rsidR="00636602" w:rsidRDefault="00636602" w:rsidP="007037F7">
            <w:pPr>
              <w:pStyle w:val="TAL"/>
              <w:keepNext w:val="0"/>
              <w:rPr>
                <w:ins w:id="107" w:author="Peng Tan 202408" w:date="2024-08-06T13:13:00Z"/>
                <w:rFonts w:eastAsia="Malgun Gothic"/>
              </w:rPr>
            </w:pPr>
            <w:ins w:id="108" w:author="Peng Tan 202408" w:date="2024-08-06T17:34:00Z">
              <w:r>
                <w:rPr>
                  <w:rFonts w:eastAsia="Malgun Gothic"/>
                </w:rPr>
                <w:t>Indicate the maximum number of simultaneously active device identifiers</w:t>
              </w:r>
            </w:ins>
            <w:ins w:id="109" w:author="Peng Tan 202408" w:date="2024-08-06T17:35:00Z">
              <w:r>
                <w:rPr>
                  <w:rFonts w:eastAsia="Malgun Gothic"/>
                </w:rPr>
                <w:t xml:space="preserve"> used for </w:t>
              </w:r>
            </w:ins>
            <w:ins w:id="110" w:author="Peng Tan 202408" w:date="2024-08-09T09:39:00Z">
              <w:r>
                <w:rPr>
                  <w:rFonts w:eastAsia="Malgun Gothic"/>
                </w:rPr>
                <w:t>the identification of</w:t>
              </w:r>
            </w:ins>
            <w:ins w:id="111" w:author="Peng Tan 202408" w:date="2024-08-06T17:35:00Z">
              <w:r>
                <w:rPr>
                  <w:rFonts w:eastAsia="Malgun Gothic"/>
                </w:rPr>
                <w:t xml:space="preserve"> non-3GPP devices connecting behind UE/5G-RG</w:t>
              </w:r>
            </w:ins>
            <w:ins w:id="112" w:author="Peng Tan 202408" w:date="2024-08-09T09:39:00Z">
              <w:r>
                <w:rPr>
                  <w:rFonts w:eastAsia="Malgun Gothic"/>
                </w:rPr>
                <w:t>.</w:t>
              </w:r>
            </w:ins>
          </w:p>
        </w:tc>
      </w:tr>
      <w:tr w:rsidR="00636602" w:rsidRPr="00AF5096" w14:paraId="429F09AF" w14:textId="77777777" w:rsidTr="0017478A">
        <w:trPr>
          <w:cantSplit/>
          <w:tblHeader/>
          <w:jc w:val="center"/>
          <w:ins w:id="113" w:author="Peng Tan 202408" w:date="2024-08-06T13:14:00Z"/>
        </w:trPr>
        <w:tc>
          <w:tcPr>
            <w:tcW w:w="1980" w:type="dxa"/>
            <w:vMerge/>
            <w:tcBorders>
              <w:left w:val="single" w:sz="4" w:space="0" w:color="auto"/>
              <w:bottom w:val="single" w:sz="4" w:space="0" w:color="auto"/>
              <w:right w:val="single" w:sz="4" w:space="0" w:color="auto"/>
            </w:tcBorders>
          </w:tcPr>
          <w:p w14:paraId="6CBD50F0" w14:textId="77777777" w:rsidR="00636602" w:rsidRDefault="00636602" w:rsidP="00B73C13">
            <w:pPr>
              <w:pStyle w:val="TAL"/>
              <w:keepNext w:val="0"/>
              <w:rPr>
                <w:ins w:id="114" w:author="Peng Tan 202408" w:date="2024-08-06T13:14:00Z"/>
                <w:lang w:eastAsia="zh-CN"/>
              </w:rPr>
            </w:pPr>
          </w:p>
        </w:tc>
        <w:tc>
          <w:tcPr>
            <w:tcW w:w="2811" w:type="dxa"/>
            <w:tcBorders>
              <w:top w:val="single" w:sz="4" w:space="0" w:color="auto"/>
              <w:left w:val="single" w:sz="4" w:space="0" w:color="auto"/>
              <w:bottom w:val="single" w:sz="4" w:space="0" w:color="auto"/>
              <w:right w:val="single" w:sz="4" w:space="0" w:color="auto"/>
            </w:tcBorders>
          </w:tcPr>
          <w:p w14:paraId="35D6EF1D" w14:textId="0DD95348" w:rsidR="00636602" w:rsidRPr="00AF5096" w:rsidRDefault="00636602" w:rsidP="00B73C13">
            <w:pPr>
              <w:pStyle w:val="TAL"/>
              <w:keepNext w:val="0"/>
              <w:rPr>
                <w:ins w:id="115" w:author="Peng Tan 202408" w:date="2024-08-06T13:14:00Z"/>
                <w:rFonts w:eastAsia="Malgun Gothic"/>
                <w:lang w:val="fr-CA"/>
                <w:rPrChange w:id="116" w:author="Peng Tan 202408" w:date="2024-08-06T13:16:00Z">
                  <w:rPr>
                    <w:ins w:id="117" w:author="Peng Tan 202408" w:date="2024-08-06T13:14:00Z"/>
                    <w:rFonts w:eastAsia="Malgun Gothic"/>
                  </w:rPr>
                </w:rPrChange>
              </w:rPr>
            </w:pPr>
            <w:proofErr w:type="gramStart"/>
            <w:ins w:id="118" w:author="Peng Tan 202408" w:date="2024-08-06T13:15:00Z">
              <w:r w:rsidRPr="00AF5096">
                <w:rPr>
                  <w:rFonts w:eastAsia="Malgun Gothic"/>
                  <w:lang w:val="fr-CA"/>
                  <w:rPrChange w:id="119" w:author="Peng Tan 202408" w:date="2024-08-06T13:16:00Z">
                    <w:rPr>
                      <w:rFonts w:eastAsia="Malgun Gothic"/>
                    </w:rPr>
                  </w:rPrChange>
                </w:rPr>
                <w:t>non</w:t>
              </w:r>
              <w:proofErr w:type="gramEnd"/>
              <w:r w:rsidRPr="00AF5096">
                <w:rPr>
                  <w:rFonts w:eastAsia="Malgun Gothic"/>
                  <w:lang w:val="fr-CA"/>
                  <w:rPrChange w:id="120" w:author="Peng Tan 202408" w:date="2024-08-06T13:16:00Z">
                    <w:rPr>
                      <w:rFonts w:eastAsia="Malgun Gothic"/>
                    </w:rPr>
                  </w:rPrChange>
                </w:rPr>
                <w:t xml:space="preserve">-3GPP </w:t>
              </w:r>
              <w:proofErr w:type="spellStart"/>
              <w:r w:rsidRPr="00AF5096">
                <w:rPr>
                  <w:rFonts w:eastAsia="Malgun Gothic"/>
                  <w:lang w:val="fr-CA"/>
                  <w:rPrChange w:id="121" w:author="Peng Tan 202408" w:date="2024-08-06T13:16:00Z">
                    <w:rPr>
                      <w:rFonts w:eastAsia="Malgun Gothic"/>
                    </w:rPr>
                  </w:rPrChange>
                </w:rPr>
                <w:t>Device</w:t>
              </w:r>
              <w:proofErr w:type="spellEnd"/>
              <w:r w:rsidRPr="00AF5096">
                <w:rPr>
                  <w:rFonts w:eastAsia="Malgun Gothic"/>
                  <w:lang w:val="fr-CA"/>
                  <w:rPrChange w:id="122" w:author="Peng Tan 202408" w:date="2024-08-06T13:16:00Z">
                    <w:rPr>
                      <w:rFonts w:eastAsia="Malgun Gothic"/>
                    </w:rPr>
                  </w:rPrChange>
                </w:rPr>
                <w:t xml:space="preserve"> Identifier</w:t>
              </w:r>
            </w:ins>
            <w:ins w:id="123" w:author="Peng Tan 202408" w:date="2024-08-06T13:16:00Z">
              <w:r w:rsidRPr="00AF5096">
                <w:rPr>
                  <w:rFonts w:eastAsia="Malgun Gothic"/>
                  <w:lang w:val="fr-CA"/>
                  <w:rPrChange w:id="124" w:author="Peng Tan 202408" w:date="2024-08-06T13:16:00Z">
                    <w:rPr>
                      <w:rFonts w:eastAsia="Malgun Gothic"/>
                    </w:rPr>
                  </w:rPrChange>
                </w:rPr>
                <w:t xml:space="preserve"> Information</w:t>
              </w:r>
            </w:ins>
          </w:p>
        </w:tc>
        <w:tc>
          <w:tcPr>
            <w:tcW w:w="4225" w:type="dxa"/>
            <w:tcBorders>
              <w:top w:val="single" w:sz="4" w:space="0" w:color="auto"/>
              <w:left w:val="single" w:sz="4" w:space="0" w:color="auto"/>
              <w:bottom w:val="single" w:sz="4" w:space="0" w:color="auto"/>
              <w:right w:val="single" w:sz="4" w:space="0" w:color="auto"/>
            </w:tcBorders>
          </w:tcPr>
          <w:p w14:paraId="7E326D3A" w14:textId="77777777" w:rsidR="00636602" w:rsidRDefault="00636602" w:rsidP="00B73C13">
            <w:pPr>
              <w:pStyle w:val="TAL"/>
              <w:keepNext w:val="0"/>
              <w:rPr>
                <w:ins w:id="125" w:author="Peng Tan 202408" w:date="2024-08-06T17:36:00Z"/>
                <w:rFonts w:eastAsia="Malgun Gothic"/>
                <w:lang w:val="en-CA"/>
              </w:rPr>
            </w:pPr>
            <w:ins w:id="126" w:author="Peng Tan 202408" w:date="2024-08-06T13:16:00Z">
              <w:r w:rsidRPr="00AF5096">
                <w:rPr>
                  <w:rFonts w:eastAsia="Malgun Gothic"/>
                  <w:lang w:val="en-CA"/>
                  <w:rPrChange w:id="127" w:author="Peng Tan 202408" w:date="2024-08-06T13:16:00Z">
                    <w:rPr>
                      <w:rFonts w:eastAsia="Malgun Gothic"/>
                      <w:lang w:val="fr-CA"/>
                    </w:rPr>
                  </w:rPrChange>
                </w:rPr>
                <w:t>Information associated with each</w:t>
              </w:r>
              <w:r>
                <w:rPr>
                  <w:rFonts w:eastAsia="Malgun Gothic"/>
                  <w:lang w:val="en-CA"/>
                </w:rPr>
                <w:t xml:space="preserve"> non-3GPP Device I</w:t>
              </w:r>
            </w:ins>
            <w:ins w:id="128" w:author="Peng Tan 202408" w:date="2024-08-06T13:17:00Z">
              <w:r>
                <w:rPr>
                  <w:rFonts w:eastAsia="Malgun Gothic"/>
                  <w:lang w:val="en-CA"/>
                </w:rPr>
                <w:t>dentifier,</w:t>
              </w:r>
            </w:ins>
            <w:ins w:id="129" w:author="Peng Tan 202408" w:date="2024-08-06T17:35:00Z">
              <w:r>
                <w:rPr>
                  <w:rFonts w:eastAsia="Malgun Gothic"/>
                  <w:lang w:val="en-CA"/>
                </w:rPr>
                <w:t xml:space="preserve"> including</w:t>
              </w:r>
            </w:ins>
            <w:ins w:id="130" w:author="Peng Tan 202408" w:date="2024-08-06T17:36:00Z">
              <w:r>
                <w:rPr>
                  <w:rFonts w:eastAsia="Malgun Gothic"/>
                  <w:lang w:val="en-CA"/>
                </w:rPr>
                <w:t>:</w:t>
              </w:r>
            </w:ins>
          </w:p>
          <w:p w14:paraId="79878C05" w14:textId="77777777" w:rsidR="00636602" w:rsidRDefault="00636602" w:rsidP="00476EB3">
            <w:pPr>
              <w:pStyle w:val="TAL"/>
              <w:keepNext w:val="0"/>
              <w:numPr>
                <w:ilvl w:val="0"/>
                <w:numId w:val="12"/>
              </w:numPr>
              <w:rPr>
                <w:ins w:id="131" w:author="Peng Tan 202408" w:date="2024-08-06T17:36:00Z"/>
                <w:rFonts w:eastAsia="Malgun Gothic"/>
                <w:lang w:val="en-CA"/>
              </w:rPr>
            </w:pPr>
            <w:ins w:id="132" w:author="Peng Tan 202408" w:date="2024-08-06T17:36:00Z">
              <w:r>
                <w:rPr>
                  <w:rFonts w:eastAsia="Malgun Gothic"/>
                  <w:lang w:val="en-CA"/>
                </w:rPr>
                <w:t>Identifier for non-3GPP Device behind UE/5G-</w:t>
              </w:r>
              <w:proofErr w:type="gramStart"/>
              <w:r>
                <w:rPr>
                  <w:rFonts w:eastAsia="Malgun Gothic"/>
                  <w:lang w:val="en-CA"/>
                </w:rPr>
                <w:t>RG;</w:t>
              </w:r>
              <w:proofErr w:type="gramEnd"/>
            </w:ins>
          </w:p>
          <w:p w14:paraId="0DC6B7EB" w14:textId="77777777" w:rsidR="00636602" w:rsidRPr="005635F6" w:rsidRDefault="00636602" w:rsidP="00476EB3">
            <w:pPr>
              <w:pStyle w:val="TAL"/>
              <w:keepNext w:val="0"/>
              <w:numPr>
                <w:ilvl w:val="0"/>
                <w:numId w:val="12"/>
              </w:numPr>
              <w:rPr>
                <w:rFonts w:eastAsia="Malgun Gothic"/>
                <w:lang w:val="en-CA"/>
              </w:rPr>
            </w:pPr>
            <w:ins w:id="133" w:author="Peng Tan 202408" w:date="2024-08-06T13:18:00Z">
              <w:r w:rsidRPr="00140E21">
                <w:rPr>
                  <w:rFonts w:eastAsia="Malgun Gothic"/>
                </w:rPr>
                <w:t>QoS Flow level QoS parameter values (5QI and ARP</w:t>
              </w:r>
              <w:proofErr w:type="gramStart"/>
              <w:r w:rsidRPr="00140E21">
                <w:rPr>
                  <w:rFonts w:eastAsia="Malgun Gothic"/>
                </w:rPr>
                <w:t>)</w:t>
              </w:r>
            </w:ins>
            <w:ins w:id="134" w:author="Peng Tan 202408" w:date="2024-08-06T17:36:00Z">
              <w:r>
                <w:rPr>
                  <w:rFonts w:eastAsia="Malgun Gothic"/>
                </w:rPr>
                <w:t>;</w:t>
              </w:r>
            </w:ins>
            <w:proofErr w:type="gramEnd"/>
          </w:p>
          <w:p w14:paraId="793D96F7" w14:textId="65811435" w:rsidR="00636602" w:rsidRPr="00476EB3" w:rsidRDefault="00636602" w:rsidP="00476EB3">
            <w:pPr>
              <w:pStyle w:val="TAL"/>
              <w:keepNext w:val="0"/>
              <w:numPr>
                <w:ilvl w:val="0"/>
                <w:numId w:val="12"/>
              </w:numPr>
              <w:rPr>
                <w:ins w:id="135" w:author="Peng Tan 202408" w:date="2024-08-06T17:36:00Z"/>
                <w:rFonts w:eastAsia="Malgun Gothic"/>
                <w:lang w:val="en-CA"/>
                <w:rPrChange w:id="136" w:author="Peng Tan 202408" w:date="2024-08-06T17:36:00Z">
                  <w:rPr>
                    <w:ins w:id="137" w:author="Peng Tan 202408" w:date="2024-08-06T17:36:00Z"/>
                    <w:rFonts w:eastAsia="Malgun Gothic"/>
                  </w:rPr>
                </w:rPrChange>
              </w:rPr>
            </w:pPr>
            <w:ins w:id="138" w:author="Peng Tan 202408" w:date="2024-08-09T09:53:00Z">
              <w:r w:rsidRPr="00140E21">
                <w:rPr>
                  <w:rFonts w:eastAsia="Malgun Gothic"/>
                </w:rPr>
                <w:t xml:space="preserve">The maximum aggregated uplink and downlink MBRs to be shared across all Non-GBR QoS Flows in each PDU Session, which are established for the </w:t>
              </w:r>
            </w:ins>
            <w:ins w:id="139" w:author="Peng Tan 202408" w:date="2024-08-09T09:54:00Z">
              <w:r>
                <w:rPr>
                  <w:rFonts w:eastAsia="Malgun Gothic"/>
                </w:rPr>
                <w:t xml:space="preserve">non-3GPP Device </w:t>
              </w:r>
            </w:ins>
            <w:proofErr w:type="gramStart"/>
            <w:ins w:id="140" w:author="Peng Tan 202408" w:date="2024-08-09T10:56:00Z">
              <w:r>
                <w:rPr>
                  <w:rFonts w:eastAsia="Malgun Gothic"/>
                </w:rPr>
                <w:t>Identifier</w:t>
              </w:r>
            </w:ins>
            <w:ins w:id="141" w:author="Peng Tan 202408" w:date="2024-08-09T11:02:00Z">
              <w:r>
                <w:rPr>
                  <w:rFonts w:eastAsia="Malgun Gothic"/>
                </w:rPr>
                <w:t>;</w:t>
              </w:r>
            </w:ins>
            <w:proofErr w:type="gramEnd"/>
          </w:p>
          <w:p w14:paraId="11A002FB" w14:textId="48E4E8F0" w:rsidR="00636602" w:rsidRPr="00AF5096" w:rsidRDefault="00636602">
            <w:pPr>
              <w:pStyle w:val="TAL"/>
              <w:keepNext w:val="0"/>
              <w:numPr>
                <w:ilvl w:val="0"/>
                <w:numId w:val="12"/>
              </w:numPr>
              <w:rPr>
                <w:ins w:id="142" w:author="Peng Tan 202408" w:date="2024-08-06T13:14:00Z"/>
                <w:rFonts w:eastAsia="Malgun Gothic"/>
                <w:lang w:val="en-CA"/>
                <w:rPrChange w:id="143" w:author="Peng Tan 202408" w:date="2024-08-06T13:16:00Z">
                  <w:rPr>
                    <w:ins w:id="144" w:author="Peng Tan 202408" w:date="2024-08-06T13:14:00Z"/>
                    <w:rFonts w:eastAsia="Malgun Gothic"/>
                  </w:rPr>
                </w:rPrChange>
              </w:rPr>
              <w:pPrChange w:id="145" w:author="Peng Tan 202408" w:date="2024-08-06T17:36:00Z">
                <w:pPr>
                  <w:pStyle w:val="TAL"/>
                  <w:keepNext w:val="0"/>
                </w:pPr>
              </w:pPrChange>
            </w:pPr>
            <w:ins w:id="146" w:author="Peng Tan 202408" w:date="2024-08-06T17:37:00Z">
              <w:r>
                <w:rPr>
                  <w:rFonts w:eastAsia="Malgun Gothic"/>
                </w:rPr>
                <w:t>Subscriber Category</w:t>
              </w:r>
            </w:ins>
            <w:ins w:id="147" w:author="Peng Tan 202408" w:date="2024-08-09T11:02:00Z">
              <w:r>
                <w:rPr>
                  <w:rFonts w:eastAsia="Malgun Gothic"/>
                </w:rPr>
                <w:t>.</w:t>
              </w:r>
            </w:ins>
          </w:p>
        </w:tc>
      </w:tr>
      <w:tr w:rsidR="00E11D5B" w:rsidRPr="00140E21" w14:paraId="3302C121" w14:textId="77777777" w:rsidTr="00B73C13">
        <w:trPr>
          <w:cantSplit/>
          <w:tblHeader/>
          <w:jc w:val="center"/>
        </w:trPr>
        <w:tc>
          <w:tcPr>
            <w:tcW w:w="9016" w:type="dxa"/>
            <w:gridSpan w:val="3"/>
            <w:tcBorders>
              <w:left w:val="single" w:sz="4" w:space="0" w:color="auto"/>
              <w:bottom w:val="single" w:sz="4" w:space="0" w:color="auto"/>
              <w:right w:val="single" w:sz="4" w:space="0" w:color="auto"/>
            </w:tcBorders>
          </w:tcPr>
          <w:p w14:paraId="17BDF35B" w14:textId="77777777" w:rsidR="00E11D5B" w:rsidRPr="00140E21" w:rsidRDefault="00E11D5B" w:rsidP="00B73C13">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D2DA613" w14:textId="77777777" w:rsidR="00E11D5B" w:rsidRPr="00140E21" w:rsidRDefault="00E11D5B" w:rsidP="00B73C13">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0B4913B4" w14:textId="77777777" w:rsidR="00E11D5B" w:rsidRPr="00140E21" w:rsidRDefault="00E11D5B" w:rsidP="00B73C13">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0D8589FB" w14:textId="77777777" w:rsidR="00E11D5B" w:rsidRPr="00140E21" w:rsidRDefault="00E11D5B" w:rsidP="00B73C13">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570B0E64" w14:textId="77777777" w:rsidR="00E11D5B" w:rsidRDefault="00E11D5B" w:rsidP="00B73C13">
            <w:pPr>
              <w:pStyle w:val="TAN"/>
              <w:keepNext w:val="0"/>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5E33F29C" w14:textId="77777777" w:rsidR="00E11D5B" w:rsidRDefault="00E11D5B" w:rsidP="00B73C13">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9EF342D" w14:textId="77777777" w:rsidR="00E11D5B" w:rsidRDefault="00E11D5B" w:rsidP="00B73C13">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 xml:space="preserve">Providing a list of NF types or a list of NF sets may be more appropriate for some deployments, </w:t>
            </w:r>
            <w:proofErr w:type="gramStart"/>
            <w:r>
              <w:rPr>
                <w:rFonts w:eastAsia="Malgun Gothic"/>
              </w:rPr>
              <w:t>e.g.</w:t>
            </w:r>
            <w:proofErr w:type="gramEnd"/>
            <w:r>
              <w:rPr>
                <w:rFonts w:eastAsia="Malgun Gothic"/>
              </w:rPr>
              <w:t xml:space="preserve"> in highly dynamic NF lifecycle management deployments.</w:t>
            </w:r>
          </w:p>
          <w:p w14:paraId="38B14C3C" w14:textId="77777777" w:rsidR="00E11D5B" w:rsidRDefault="00E11D5B" w:rsidP="00B73C13">
            <w:pPr>
              <w:pStyle w:val="TAN"/>
              <w:keepNext w:val="0"/>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04C661E2" w14:textId="77777777" w:rsidR="00E11D5B" w:rsidRDefault="00E11D5B" w:rsidP="00B73C13">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9A5C489" w14:textId="77777777" w:rsidR="00E11D5B" w:rsidRDefault="00E11D5B" w:rsidP="00B73C13">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w:t>
            </w:r>
            <w:proofErr w:type="gramStart"/>
            <w:r>
              <w:rPr>
                <w:rFonts w:eastAsia="Malgun Gothic"/>
              </w:rPr>
              <w:t>e.g.</w:t>
            </w:r>
            <w:proofErr w:type="gramEnd"/>
            <w:r>
              <w:rPr>
                <w:rFonts w:eastAsia="Malgun Gothic"/>
              </w:rPr>
              <w:t xml:space="preserve"> same PCF selection in usage monitoring.</w:t>
            </w:r>
          </w:p>
          <w:p w14:paraId="7771A6C4" w14:textId="77777777" w:rsidR="00E11D5B" w:rsidRDefault="00E11D5B" w:rsidP="00B73C13">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5E1795BA" w14:textId="77777777" w:rsidR="00E11D5B" w:rsidRDefault="00E11D5B" w:rsidP="00B73C13">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9D7E965" w14:textId="77777777" w:rsidR="00E11D5B" w:rsidRDefault="00E11D5B" w:rsidP="00B73C13">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7B21A5F3" w14:textId="77777777" w:rsidR="00E11D5B" w:rsidRDefault="00E11D5B" w:rsidP="00B73C13">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4E84872" w14:textId="77777777" w:rsidR="00E11D5B" w:rsidRDefault="00E11D5B" w:rsidP="00B73C13">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6E303047" w14:textId="77777777" w:rsidR="00E11D5B" w:rsidRDefault="00E11D5B" w:rsidP="00B73C13">
            <w:pPr>
              <w:pStyle w:val="TAN"/>
              <w:keepNext w:val="0"/>
              <w:rPr>
                <w:rFonts w:eastAsia="Malgun Gothic"/>
              </w:rPr>
            </w:pPr>
            <w:r>
              <w:rPr>
                <w:rFonts w:eastAsia="Malgun Gothic"/>
              </w:rPr>
              <w:t>NOTE 16:</w:t>
            </w:r>
            <w:r>
              <w:rPr>
                <w:rFonts w:eastAsia="Malgun Gothic"/>
              </w:rPr>
              <w:tab/>
              <w:t>For non-roaming UE (</w:t>
            </w:r>
            <w:proofErr w:type="gramStart"/>
            <w:r>
              <w:rPr>
                <w:rFonts w:eastAsia="Malgun Gothic"/>
              </w:rPr>
              <w:t>e.g.</w:t>
            </w:r>
            <w:proofErr w:type="gramEnd"/>
            <w:r>
              <w:rPr>
                <w:rFonts w:eastAsia="Malgun Gothic"/>
              </w:rPr>
              <w:t xml:space="preserve"> accessing SNPN with CH credentials), LBO roaming information does not apply.</w:t>
            </w:r>
          </w:p>
          <w:p w14:paraId="49B8FF17" w14:textId="77777777" w:rsidR="00E11D5B" w:rsidRDefault="00E11D5B" w:rsidP="00B73C13">
            <w:pPr>
              <w:pStyle w:val="TAN"/>
              <w:keepNext w:val="0"/>
              <w:rPr>
                <w:rFonts w:eastAsia="Malgun Gothic"/>
              </w:rPr>
            </w:pPr>
            <w:r>
              <w:rPr>
                <w:rFonts w:eastAsia="Malgun Gothic"/>
              </w:rPr>
              <w:t>NOTE 17:</w:t>
            </w:r>
            <w:r>
              <w:rPr>
                <w:rFonts w:eastAsia="Malgun Gothic"/>
              </w:rPr>
              <w:tab/>
              <w:t>This information applies only for HR PDU Session.</w:t>
            </w:r>
          </w:p>
          <w:p w14:paraId="591EF364" w14:textId="77777777" w:rsidR="00E11D5B" w:rsidRDefault="00E11D5B" w:rsidP="00B73C13">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136C1B99" w14:textId="77777777" w:rsidR="00E11D5B" w:rsidRDefault="00E11D5B" w:rsidP="00B73C13">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356B6F02" w14:textId="77777777" w:rsidR="00E11D5B" w:rsidRDefault="00E11D5B" w:rsidP="00B73C13">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758E82EE" w14:textId="77777777" w:rsidR="00E11D5B" w:rsidRDefault="00E11D5B" w:rsidP="00B73C13">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7741D12E" w14:textId="77777777" w:rsidR="00E11D5B" w:rsidRPr="00140E21" w:rsidRDefault="00E11D5B" w:rsidP="00B73C13">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0BB7ECBA" w14:textId="77777777" w:rsidR="00E11D5B" w:rsidRPr="00140E21" w:rsidRDefault="00E11D5B" w:rsidP="00E11D5B">
      <w:pPr>
        <w:pStyle w:val="FP"/>
        <w:rPr>
          <w:rFonts w:eastAsia="Malgun Gothic"/>
          <w:lang w:eastAsia="zh-CN"/>
        </w:rPr>
      </w:pPr>
    </w:p>
    <w:p w14:paraId="2A0157F7" w14:textId="77777777" w:rsidR="00E11D5B" w:rsidRPr="00140E21" w:rsidRDefault="00E11D5B" w:rsidP="00E11D5B">
      <w:pPr>
        <w:pStyle w:val="TH"/>
        <w:rPr>
          <w:rFonts w:eastAsia="Malgun Gothic"/>
        </w:rPr>
      </w:pPr>
      <w:bookmarkStart w:id="148" w:name="_CRTable5_2_3_3_12"/>
      <w:r w:rsidRPr="00140E21">
        <w:rPr>
          <w:rFonts w:eastAsia="Malgun Gothic"/>
        </w:rPr>
        <w:t xml:space="preserve">Table </w:t>
      </w:r>
      <w:bookmarkEnd w:id="148"/>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11D5B" w:rsidRPr="00140E21" w14:paraId="0E77C869" w14:textId="77777777" w:rsidTr="00B73C13">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09861A5" w14:textId="77777777" w:rsidR="00E11D5B" w:rsidRPr="00140E21" w:rsidRDefault="00E11D5B" w:rsidP="00B73C13">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0E6B249" w14:textId="77777777" w:rsidR="00E11D5B" w:rsidRPr="00140E21" w:rsidRDefault="00E11D5B" w:rsidP="00B73C13">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D526EF6" w14:textId="77777777" w:rsidR="00E11D5B" w:rsidRPr="00140E21" w:rsidRDefault="00E11D5B" w:rsidP="00B73C13">
            <w:pPr>
              <w:pStyle w:val="TAH"/>
              <w:rPr>
                <w:rFonts w:eastAsia="Malgun Gothic"/>
              </w:rPr>
            </w:pPr>
            <w:r w:rsidRPr="00140E21">
              <w:rPr>
                <w:rFonts w:eastAsia="Malgun Gothic"/>
              </w:rPr>
              <w:t>Description</w:t>
            </w:r>
          </w:p>
        </w:tc>
      </w:tr>
      <w:tr w:rsidR="00E11D5B" w:rsidRPr="00140E21" w14:paraId="0AA2C8DA" w14:textId="77777777" w:rsidTr="00B73C13">
        <w:trPr>
          <w:cantSplit/>
          <w:jc w:val="center"/>
        </w:trPr>
        <w:tc>
          <w:tcPr>
            <w:tcW w:w="2297" w:type="dxa"/>
            <w:tcBorders>
              <w:top w:val="single" w:sz="4" w:space="0" w:color="auto"/>
              <w:left w:val="single" w:sz="4" w:space="0" w:color="auto"/>
              <w:bottom w:val="nil"/>
              <w:right w:val="single" w:sz="4" w:space="0" w:color="auto"/>
            </w:tcBorders>
            <w:hideMark/>
          </w:tcPr>
          <w:p w14:paraId="24500D22" w14:textId="77777777" w:rsidR="00E11D5B" w:rsidRPr="00140E21" w:rsidRDefault="00E11D5B" w:rsidP="00B73C13">
            <w:pPr>
              <w:pStyle w:val="TAL"/>
              <w:rPr>
                <w:lang w:eastAsia="zh-CN"/>
              </w:rPr>
            </w:pPr>
          </w:p>
          <w:p w14:paraId="2E14928A" w14:textId="77777777" w:rsidR="00E11D5B" w:rsidRPr="00140E21" w:rsidRDefault="00E11D5B" w:rsidP="00B73C13">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66469305" w14:textId="77777777" w:rsidR="00E11D5B" w:rsidRPr="00140E21" w:rsidRDefault="00E11D5B" w:rsidP="00B73C13">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C830D52" w14:textId="77777777" w:rsidR="00E11D5B" w:rsidRPr="00140E21" w:rsidRDefault="00E11D5B" w:rsidP="00B73C13">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E11D5B" w:rsidRPr="00140E21" w14:paraId="7CD11BB9" w14:textId="77777777" w:rsidTr="00B73C13">
        <w:trPr>
          <w:cantSplit/>
          <w:jc w:val="center"/>
        </w:trPr>
        <w:tc>
          <w:tcPr>
            <w:tcW w:w="0" w:type="auto"/>
            <w:tcBorders>
              <w:top w:val="nil"/>
              <w:left w:val="single" w:sz="4" w:space="0" w:color="auto"/>
              <w:bottom w:val="nil"/>
              <w:right w:val="single" w:sz="4" w:space="0" w:color="auto"/>
            </w:tcBorders>
            <w:vAlign w:val="center"/>
            <w:hideMark/>
          </w:tcPr>
          <w:p w14:paraId="2200004E" w14:textId="77777777" w:rsidR="00E11D5B" w:rsidRPr="00140E21" w:rsidRDefault="00E11D5B" w:rsidP="00B73C1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5187125" w14:textId="77777777" w:rsidR="00E11D5B" w:rsidRPr="00140E21" w:rsidRDefault="00E11D5B" w:rsidP="00B73C13">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45B99D37" w14:textId="77777777" w:rsidR="00E11D5B" w:rsidRPr="00140E21" w:rsidRDefault="00E11D5B" w:rsidP="00B73C13">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E11D5B" w:rsidRPr="00140E21" w14:paraId="785B16B3" w14:textId="77777777" w:rsidTr="00B73C13">
        <w:trPr>
          <w:cantSplit/>
          <w:jc w:val="center"/>
        </w:trPr>
        <w:tc>
          <w:tcPr>
            <w:tcW w:w="0" w:type="auto"/>
            <w:tcBorders>
              <w:top w:val="nil"/>
              <w:left w:val="single" w:sz="4" w:space="0" w:color="auto"/>
              <w:bottom w:val="single" w:sz="4" w:space="0" w:color="auto"/>
              <w:right w:val="single" w:sz="4" w:space="0" w:color="auto"/>
            </w:tcBorders>
            <w:vAlign w:val="center"/>
            <w:hideMark/>
          </w:tcPr>
          <w:p w14:paraId="7D2172C0" w14:textId="77777777" w:rsidR="00E11D5B" w:rsidRPr="00140E21" w:rsidRDefault="00E11D5B" w:rsidP="00B73C1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73C3B58" w14:textId="77777777" w:rsidR="00E11D5B" w:rsidRPr="00140E21" w:rsidRDefault="00E11D5B" w:rsidP="00B73C13">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CBD61BB" w14:textId="77777777" w:rsidR="00E11D5B" w:rsidRPr="00140E21" w:rsidRDefault="00E11D5B" w:rsidP="00B73C13">
            <w:pPr>
              <w:pStyle w:val="TAL"/>
              <w:rPr>
                <w:rFonts w:eastAsia="Malgun Gothic"/>
              </w:rPr>
            </w:pPr>
            <w:r w:rsidRPr="00140E21">
              <w:rPr>
                <w:rFonts w:eastAsia="Malgun Gothic"/>
              </w:rPr>
              <w:t>Corresponding SUPI list for input External Group Identifier</w:t>
            </w:r>
            <w:r>
              <w:rPr>
                <w:rFonts w:eastAsia="Malgun Gothic"/>
              </w:rPr>
              <w:t>.</w:t>
            </w:r>
          </w:p>
        </w:tc>
      </w:tr>
      <w:tr w:rsidR="00E11D5B" w:rsidRPr="00140E21" w14:paraId="4407C297" w14:textId="77777777" w:rsidTr="00B73C13">
        <w:trPr>
          <w:cantSplit/>
          <w:jc w:val="center"/>
        </w:trPr>
        <w:tc>
          <w:tcPr>
            <w:tcW w:w="2297" w:type="dxa"/>
            <w:tcBorders>
              <w:top w:val="single" w:sz="4" w:space="0" w:color="auto"/>
              <w:left w:val="single" w:sz="4" w:space="0" w:color="auto"/>
              <w:bottom w:val="nil"/>
              <w:right w:val="single" w:sz="4" w:space="0" w:color="auto"/>
            </w:tcBorders>
          </w:tcPr>
          <w:p w14:paraId="5982D413" w14:textId="77777777" w:rsidR="00E11D5B" w:rsidRPr="00140E21" w:rsidRDefault="00E11D5B" w:rsidP="00B73C13">
            <w:pPr>
              <w:pStyle w:val="TAL"/>
              <w:rPr>
                <w:lang w:eastAsia="zh-CN"/>
              </w:rPr>
            </w:pPr>
          </w:p>
          <w:p w14:paraId="0B0ED145" w14:textId="77777777" w:rsidR="00E11D5B" w:rsidRDefault="00E11D5B" w:rsidP="00B73C13">
            <w:pPr>
              <w:pStyle w:val="TAL"/>
              <w:rPr>
                <w:lang w:eastAsia="zh-CN"/>
              </w:rPr>
            </w:pPr>
            <w:r w:rsidRPr="00140E21">
              <w:rPr>
                <w:lang w:eastAsia="zh-CN"/>
              </w:rPr>
              <w:t>Group Data</w:t>
            </w:r>
          </w:p>
          <w:p w14:paraId="527EFAEA" w14:textId="77777777" w:rsidR="00E11D5B" w:rsidRPr="00140E21" w:rsidRDefault="00E11D5B" w:rsidP="00B73C13">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6C6CBB59" w14:textId="77777777" w:rsidR="00E11D5B" w:rsidRPr="00140E21" w:rsidRDefault="00E11D5B" w:rsidP="00B73C13">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225C2518" w14:textId="77777777" w:rsidR="00E11D5B" w:rsidRPr="00140E21" w:rsidRDefault="00E11D5B" w:rsidP="00B73C13">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E11D5B" w:rsidRPr="00140E21" w14:paraId="1C7C0F73" w14:textId="77777777" w:rsidTr="00B73C13">
        <w:trPr>
          <w:cantSplit/>
          <w:jc w:val="center"/>
        </w:trPr>
        <w:tc>
          <w:tcPr>
            <w:tcW w:w="0" w:type="auto"/>
            <w:tcBorders>
              <w:top w:val="nil"/>
              <w:left w:val="single" w:sz="4" w:space="0" w:color="auto"/>
              <w:bottom w:val="single" w:sz="4" w:space="0" w:color="auto"/>
              <w:right w:val="single" w:sz="4" w:space="0" w:color="auto"/>
            </w:tcBorders>
            <w:vAlign w:val="center"/>
          </w:tcPr>
          <w:p w14:paraId="78C0EF85" w14:textId="77777777" w:rsidR="00E11D5B" w:rsidRPr="00140E21" w:rsidRDefault="00E11D5B" w:rsidP="00B73C13">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1CB1CB43" w14:textId="77777777" w:rsidR="00E11D5B" w:rsidRPr="00140E21" w:rsidRDefault="00E11D5B" w:rsidP="00B73C13">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6BCF8C40" w14:textId="77777777" w:rsidR="00E11D5B" w:rsidRDefault="00E11D5B" w:rsidP="00B73C13">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144454F6" w14:textId="77777777" w:rsidR="00E11D5B" w:rsidRPr="00140E21" w:rsidRDefault="00E11D5B" w:rsidP="00B73C13">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E11D5B" w:rsidRPr="00140E21" w14:paraId="0FFE9A58" w14:textId="77777777" w:rsidTr="00B73C13">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5E697D73" w14:textId="77777777" w:rsidR="00E11D5B" w:rsidRPr="00140E21" w:rsidRDefault="00E11D5B" w:rsidP="00B73C13">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73D538" w14:textId="77777777" w:rsidR="00E11D5B" w:rsidRPr="00140E21" w:rsidRDefault="00E11D5B" w:rsidP="00E11D5B">
      <w:pPr>
        <w:pStyle w:val="FP"/>
        <w:rPr>
          <w:rFonts w:eastAsia="Malgun Gothic"/>
        </w:rPr>
      </w:pPr>
    </w:p>
    <w:p w14:paraId="37C7A87A" w14:textId="77777777" w:rsidR="00E11D5B" w:rsidRPr="00140E21" w:rsidRDefault="00E11D5B" w:rsidP="00E11D5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1970FB7" w14:textId="77777777" w:rsidR="00E11D5B" w:rsidRPr="00140E21" w:rsidRDefault="00E11D5B" w:rsidP="00E11D5B">
      <w:pPr>
        <w:pStyle w:val="TH"/>
        <w:rPr>
          <w:lang w:eastAsia="zh-CN"/>
        </w:rPr>
      </w:pPr>
      <w:bookmarkStart w:id="149" w:name="_CRTable5_2_3_3_13"/>
      <w:r w:rsidRPr="00140E21">
        <w:rPr>
          <w:lang w:eastAsia="zh-CN"/>
        </w:rPr>
        <w:t xml:space="preserve">Table </w:t>
      </w:r>
      <w:bookmarkEnd w:id="149"/>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11D5B" w:rsidRPr="00140E21" w14:paraId="4E447C1A" w14:textId="77777777" w:rsidTr="00B73C13">
        <w:tc>
          <w:tcPr>
            <w:tcW w:w="3827" w:type="dxa"/>
          </w:tcPr>
          <w:p w14:paraId="1B428639" w14:textId="77777777" w:rsidR="00E11D5B" w:rsidRPr="00140E21" w:rsidRDefault="00E11D5B" w:rsidP="00B73C13">
            <w:pPr>
              <w:pStyle w:val="TAH"/>
              <w:rPr>
                <w:lang w:eastAsia="zh-CN"/>
              </w:rPr>
            </w:pPr>
            <w:r w:rsidRPr="00140E21">
              <w:rPr>
                <w:lang w:eastAsia="zh-CN"/>
              </w:rPr>
              <w:t>Subscription Data Types</w:t>
            </w:r>
          </w:p>
        </w:tc>
        <w:tc>
          <w:tcPr>
            <w:tcW w:w="1218" w:type="dxa"/>
          </w:tcPr>
          <w:p w14:paraId="6223E8A9" w14:textId="77777777" w:rsidR="00E11D5B" w:rsidRPr="00140E21" w:rsidRDefault="00E11D5B" w:rsidP="00B73C13">
            <w:pPr>
              <w:pStyle w:val="TAH"/>
              <w:rPr>
                <w:lang w:eastAsia="zh-CN"/>
              </w:rPr>
            </w:pPr>
            <w:r w:rsidRPr="00140E21">
              <w:rPr>
                <w:lang w:eastAsia="zh-CN"/>
              </w:rPr>
              <w:t>Data Key</w:t>
            </w:r>
          </w:p>
        </w:tc>
        <w:tc>
          <w:tcPr>
            <w:tcW w:w="2326" w:type="dxa"/>
          </w:tcPr>
          <w:p w14:paraId="16A18A54" w14:textId="77777777" w:rsidR="00E11D5B" w:rsidRPr="00140E21" w:rsidRDefault="00E11D5B" w:rsidP="00B73C13">
            <w:pPr>
              <w:pStyle w:val="TAH"/>
              <w:rPr>
                <w:lang w:eastAsia="zh-CN"/>
              </w:rPr>
            </w:pPr>
            <w:r w:rsidRPr="00140E21">
              <w:rPr>
                <w:lang w:eastAsia="zh-CN"/>
              </w:rPr>
              <w:t>Data Sub Key</w:t>
            </w:r>
          </w:p>
        </w:tc>
      </w:tr>
      <w:tr w:rsidR="00E11D5B" w:rsidRPr="00140E21" w14:paraId="6D788B79" w14:textId="77777777" w:rsidTr="00B73C13">
        <w:tc>
          <w:tcPr>
            <w:tcW w:w="3827" w:type="dxa"/>
          </w:tcPr>
          <w:p w14:paraId="3459C524" w14:textId="77777777" w:rsidR="00E11D5B" w:rsidRPr="00140E21" w:rsidRDefault="00E11D5B" w:rsidP="00B73C13">
            <w:pPr>
              <w:pStyle w:val="TAL"/>
              <w:rPr>
                <w:lang w:eastAsia="zh-CN"/>
              </w:rPr>
            </w:pPr>
            <w:r w:rsidRPr="00140E21">
              <w:t>Access and Mobility Subscription data</w:t>
            </w:r>
          </w:p>
        </w:tc>
        <w:tc>
          <w:tcPr>
            <w:tcW w:w="1218" w:type="dxa"/>
          </w:tcPr>
          <w:p w14:paraId="72ECCBCB" w14:textId="77777777" w:rsidR="00E11D5B" w:rsidRPr="00140E21" w:rsidRDefault="00E11D5B" w:rsidP="00B73C13">
            <w:pPr>
              <w:pStyle w:val="TAL"/>
              <w:rPr>
                <w:lang w:eastAsia="zh-CN"/>
              </w:rPr>
            </w:pPr>
            <w:r w:rsidRPr="00140E21">
              <w:rPr>
                <w:rFonts w:eastAsia="Malgun Gothic"/>
              </w:rPr>
              <w:t>SUPI</w:t>
            </w:r>
          </w:p>
        </w:tc>
        <w:tc>
          <w:tcPr>
            <w:tcW w:w="2326" w:type="dxa"/>
          </w:tcPr>
          <w:p w14:paraId="01532329" w14:textId="77777777" w:rsidR="00E11D5B" w:rsidRPr="00140E21" w:rsidRDefault="00E11D5B" w:rsidP="00B73C13">
            <w:pPr>
              <w:pStyle w:val="TAL"/>
              <w:rPr>
                <w:lang w:eastAsia="zh-CN"/>
              </w:rPr>
            </w:pPr>
            <w:r>
              <w:rPr>
                <w:rFonts w:eastAsia="Malgun Gothic"/>
              </w:rPr>
              <w:t>Serving PLMN ID and optionally NID</w:t>
            </w:r>
          </w:p>
        </w:tc>
      </w:tr>
      <w:tr w:rsidR="00E11D5B" w:rsidRPr="00140E21" w14:paraId="0280883C" w14:textId="77777777" w:rsidTr="00B73C13">
        <w:tc>
          <w:tcPr>
            <w:tcW w:w="3827" w:type="dxa"/>
            <w:vAlign w:val="center"/>
          </w:tcPr>
          <w:p w14:paraId="448B87E9" w14:textId="77777777" w:rsidR="00E11D5B" w:rsidRPr="00140E21" w:rsidRDefault="00E11D5B" w:rsidP="00B73C13">
            <w:pPr>
              <w:pStyle w:val="TAL"/>
            </w:pPr>
            <w:r w:rsidRPr="00140E21">
              <w:t xml:space="preserve">SMF Selection Subscription data </w:t>
            </w:r>
          </w:p>
        </w:tc>
        <w:tc>
          <w:tcPr>
            <w:tcW w:w="1218" w:type="dxa"/>
          </w:tcPr>
          <w:p w14:paraId="37E9CAB0"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1F11A1FF" w14:textId="77777777" w:rsidR="00E11D5B" w:rsidRPr="00140E21" w:rsidRDefault="00E11D5B" w:rsidP="00B73C13">
            <w:pPr>
              <w:pStyle w:val="TAL"/>
              <w:rPr>
                <w:rFonts w:eastAsia="Malgun Gothic"/>
              </w:rPr>
            </w:pPr>
            <w:r>
              <w:rPr>
                <w:rFonts w:eastAsia="Malgun Gothic"/>
              </w:rPr>
              <w:t>Serving PLMN ID and optionally NID</w:t>
            </w:r>
          </w:p>
        </w:tc>
      </w:tr>
      <w:tr w:rsidR="00E11D5B" w:rsidRPr="00140E21" w14:paraId="73EB79D7" w14:textId="77777777" w:rsidTr="00B73C13">
        <w:tc>
          <w:tcPr>
            <w:tcW w:w="3827" w:type="dxa"/>
            <w:vAlign w:val="center"/>
          </w:tcPr>
          <w:p w14:paraId="17F71C0C" w14:textId="77777777" w:rsidR="00E11D5B" w:rsidRPr="00140E21" w:rsidRDefault="00E11D5B" w:rsidP="00B73C13">
            <w:pPr>
              <w:pStyle w:val="TAL"/>
            </w:pPr>
            <w:r w:rsidRPr="00140E21">
              <w:t>UE context in SMF data</w:t>
            </w:r>
          </w:p>
        </w:tc>
        <w:tc>
          <w:tcPr>
            <w:tcW w:w="1218" w:type="dxa"/>
          </w:tcPr>
          <w:p w14:paraId="7DFBBF51"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3DE777CB" w14:textId="77777777" w:rsidR="00E11D5B" w:rsidRPr="00140E21" w:rsidRDefault="00E11D5B" w:rsidP="00B73C13">
            <w:pPr>
              <w:pStyle w:val="TAL"/>
              <w:rPr>
                <w:rFonts w:eastAsia="Malgun Gothic"/>
              </w:rPr>
            </w:pPr>
            <w:r w:rsidRPr="00140E21">
              <w:rPr>
                <w:rFonts w:eastAsia="Malgun Gothic"/>
              </w:rPr>
              <w:t>S-NSSAI</w:t>
            </w:r>
          </w:p>
        </w:tc>
      </w:tr>
      <w:tr w:rsidR="00E11D5B" w:rsidRPr="00140E21" w14:paraId="1D88EBF4" w14:textId="77777777" w:rsidTr="00B73C13">
        <w:tc>
          <w:tcPr>
            <w:tcW w:w="3827" w:type="dxa"/>
          </w:tcPr>
          <w:p w14:paraId="2BAE17CE" w14:textId="77777777" w:rsidR="00E11D5B" w:rsidRPr="00140E21" w:rsidRDefault="00E11D5B" w:rsidP="00B73C13">
            <w:pPr>
              <w:pStyle w:val="TAL"/>
            </w:pPr>
            <w:r w:rsidRPr="00140E21">
              <w:t xml:space="preserve">SMS Management Subscription data </w:t>
            </w:r>
          </w:p>
        </w:tc>
        <w:tc>
          <w:tcPr>
            <w:tcW w:w="1218" w:type="dxa"/>
          </w:tcPr>
          <w:p w14:paraId="50D4067D"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7109BC47" w14:textId="77777777" w:rsidR="00E11D5B" w:rsidRPr="00140E21" w:rsidRDefault="00E11D5B" w:rsidP="00B73C13">
            <w:pPr>
              <w:pStyle w:val="TAL"/>
              <w:rPr>
                <w:rFonts w:eastAsia="Malgun Gothic"/>
              </w:rPr>
            </w:pPr>
            <w:r>
              <w:rPr>
                <w:rFonts w:eastAsia="Malgun Gothic"/>
              </w:rPr>
              <w:t>Serving PLMN ID and optionally NID</w:t>
            </w:r>
          </w:p>
        </w:tc>
      </w:tr>
      <w:tr w:rsidR="00E11D5B" w:rsidRPr="00140E21" w14:paraId="5A6EB928" w14:textId="77777777" w:rsidTr="00B73C13">
        <w:tc>
          <w:tcPr>
            <w:tcW w:w="3827" w:type="dxa"/>
            <w:vAlign w:val="center"/>
          </w:tcPr>
          <w:p w14:paraId="28D0A25E" w14:textId="77777777" w:rsidR="00E11D5B" w:rsidRPr="00140E21" w:rsidRDefault="00E11D5B" w:rsidP="00B73C13">
            <w:pPr>
              <w:pStyle w:val="TAL"/>
            </w:pPr>
            <w:r w:rsidRPr="00140E21">
              <w:t>SMS Subscription data</w:t>
            </w:r>
          </w:p>
        </w:tc>
        <w:tc>
          <w:tcPr>
            <w:tcW w:w="1218" w:type="dxa"/>
          </w:tcPr>
          <w:p w14:paraId="66F1C8DD"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64B3A285" w14:textId="77777777" w:rsidR="00E11D5B" w:rsidRPr="00140E21" w:rsidRDefault="00E11D5B" w:rsidP="00B73C13">
            <w:pPr>
              <w:pStyle w:val="TAL"/>
              <w:rPr>
                <w:rFonts w:eastAsia="Malgun Gothic"/>
              </w:rPr>
            </w:pPr>
            <w:r>
              <w:rPr>
                <w:rFonts w:eastAsia="Malgun Gothic"/>
              </w:rPr>
              <w:t>Serving PLMN ID and optionally NID</w:t>
            </w:r>
          </w:p>
        </w:tc>
      </w:tr>
      <w:tr w:rsidR="00E11D5B" w:rsidRPr="00140E21" w14:paraId="03C70FA4" w14:textId="77777777" w:rsidTr="00B73C13">
        <w:tc>
          <w:tcPr>
            <w:tcW w:w="3827" w:type="dxa"/>
            <w:tcBorders>
              <w:bottom w:val="single" w:sz="4" w:space="0" w:color="auto"/>
            </w:tcBorders>
            <w:vAlign w:val="center"/>
          </w:tcPr>
          <w:p w14:paraId="64C22280" w14:textId="77777777" w:rsidR="00E11D5B" w:rsidRPr="00140E21" w:rsidRDefault="00E11D5B" w:rsidP="00B73C13">
            <w:pPr>
              <w:pStyle w:val="TAL"/>
            </w:pPr>
            <w:r w:rsidRPr="00140E21">
              <w:t>UE Context in SMSF data</w:t>
            </w:r>
          </w:p>
        </w:tc>
        <w:tc>
          <w:tcPr>
            <w:tcW w:w="1218" w:type="dxa"/>
            <w:tcBorders>
              <w:bottom w:val="single" w:sz="4" w:space="0" w:color="auto"/>
            </w:tcBorders>
          </w:tcPr>
          <w:p w14:paraId="06B262B8"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0481D4A2" w14:textId="77777777" w:rsidR="00E11D5B" w:rsidRPr="00140E21" w:rsidRDefault="00E11D5B" w:rsidP="00B73C13">
            <w:pPr>
              <w:pStyle w:val="TAL"/>
              <w:rPr>
                <w:rFonts w:eastAsia="Malgun Gothic"/>
              </w:rPr>
            </w:pPr>
            <w:r w:rsidRPr="00140E21">
              <w:rPr>
                <w:rFonts w:eastAsia="Malgun Gothic"/>
              </w:rPr>
              <w:t>-</w:t>
            </w:r>
          </w:p>
        </w:tc>
      </w:tr>
      <w:tr w:rsidR="00E11D5B" w:rsidRPr="00140E21" w14:paraId="15C01384" w14:textId="77777777" w:rsidTr="00B73C13">
        <w:tc>
          <w:tcPr>
            <w:tcW w:w="3827" w:type="dxa"/>
            <w:tcBorders>
              <w:bottom w:val="nil"/>
            </w:tcBorders>
            <w:vAlign w:val="center"/>
          </w:tcPr>
          <w:p w14:paraId="06AFB051" w14:textId="77777777" w:rsidR="00E11D5B" w:rsidRPr="00140E21" w:rsidRDefault="00E11D5B" w:rsidP="00B73C13">
            <w:pPr>
              <w:pStyle w:val="TAL"/>
            </w:pPr>
            <w:r w:rsidRPr="00140E21">
              <w:t>Session Management Subscription data</w:t>
            </w:r>
          </w:p>
        </w:tc>
        <w:tc>
          <w:tcPr>
            <w:tcW w:w="1218" w:type="dxa"/>
            <w:tcBorders>
              <w:bottom w:val="nil"/>
            </w:tcBorders>
          </w:tcPr>
          <w:p w14:paraId="1D0BCD93"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68DA3214" w14:textId="77777777" w:rsidR="00E11D5B" w:rsidRPr="00140E21" w:rsidRDefault="00E11D5B" w:rsidP="00B73C13">
            <w:pPr>
              <w:pStyle w:val="TAL"/>
              <w:rPr>
                <w:rFonts w:eastAsia="Malgun Gothic"/>
              </w:rPr>
            </w:pPr>
            <w:r w:rsidRPr="00140E21">
              <w:rPr>
                <w:rFonts w:eastAsia="Malgun Gothic"/>
              </w:rPr>
              <w:t>S-NSSAI</w:t>
            </w:r>
          </w:p>
        </w:tc>
      </w:tr>
      <w:tr w:rsidR="00E11D5B" w:rsidRPr="00140E21" w14:paraId="47CEF28D" w14:textId="77777777" w:rsidTr="00B73C13">
        <w:tc>
          <w:tcPr>
            <w:tcW w:w="3827" w:type="dxa"/>
            <w:tcBorders>
              <w:top w:val="nil"/>
              <w:bottom w:val="nil"/>
            </w:tcBorders>
            <w:vAlign w:val="center"/>
          </w:tcPr>
          <w:p w14:paraId="04B97829" w14:textId="77777777" w:rsidR="00E11D5B" w:rsidRPr="00140E21" w:rsidRDefault="00E11D5B" w:rsidP="00B73C13">
            <w:pPr>
              <w:pStyle w:val="TAL"/>
            </w:pPr>
          </w:p>
        </w:tc>
        <w:tc>
          <w:tcPr>
            <w:tcW w:w="1218" w:type="dxa"/>
            <w:tcBorders>
              <w:top w:val="nil"/>
              <w:bottom w:val="nil"/>
            </w:tcBorders>
          </w:tcPr>
          <w:p w14:paraId="5A438221" w14:textId="77777777" w:rsidR="00E11D5B" w:rsidRPr="00140E21" w:rsidRDefault="00E11D5B" w:rsidP="00B73C13">
            <w:pPr>
              <w:pStyle w:val="TAL"/>
              <w:rPr>
                <w:rFonts w:eastAsia="Malgun Gothic"/>
              </w:rPr>
            </w:pPr>
          </w:p>
        </w:tc>
        <w:tc>
          <w:tcPr>
            <w:tcW w:w="2326" w:type="dxa"/>
          </w:tcPr>
          <w:p w14:paraId="6AE3FF88" w14:textId="77777777" w:rsidR="00E11D5B" w:rsidRPr="00140E21" w:rsidRDefault="00E11D5B" w:rsidP="00B73C13">
            <w:pPr>
              <w:pStyle w:val="TAL"/>
              <w:rPr>
                <w:rFonts w:eastAsia="Malgun Gothic"/>
              </w:rPr>
            </w:pPr>
            <w:r w:rsidRPr="00140E21">
              <w:rPr>
                <w:rFonts w:eastAsia="Malgun Gothic"/>
              </w:rPr>
              <w:t>DNN</w:t>
            </w:r>
          </w:p>
        </w:tc>
      </w:tr>
      <w:tr w:rsidR="00E11D5B" w:rsidRPr="00140E21" w14:paraId="55DFB689" w14:textId="77777777" w:rsidTr="00B73C13">
        <w:tc>
          <w:tcPr>
            <w:tcW w:w="3827" w:type="dxa"/>
            <w:tcBorders>
              <w:top w:val="nil"/>
              <w:bottom w:val="single" w:sz="4" w:space="0" w:color="auto"/>
            </w:tcBorders>
            <w:vAlign w:val="center"/>
          </w:tcPr>
          <w:p w14:paraId="693BE5A9" w14:textId="77777777" w:rsidR="00E11D5B" w:rsidRPr="00140E21" w:rsidRDefault="00E11D5B" w:rsidP="00B73C13">
            <w:pPr>
              <w:pStyle w:val="TAL"/>
            </w:pPr>
          </w:p>
        </w:tc>
        <w:tc>
          <w:tcPr>
            <w:tcW w:w="1218" w:type="dxa"/>
            <w:tcBorders>
              <w:top w:val="nil"/>
            </w:tcBorders>
          </w:tcPr>
          <w:p w14:paraId="39E66773" w14:textId="77777777" w:rsidR="00E11D5B" w:rsidRPr="00140E21" w:rsidRDefault="00E11D5B" w:rsidP="00B73C13">
            <w:pPr>
              <w:pStyle w:val="TAL"/>
              <w:rPr>
                <w:rFonts w:eastAsia="Malgun Gothic"/>
              </w:rPr>
            </w:pPr>
          </w:p>
        </w:tc>
        <w:tc>
          <w:tcPr>
            <w:tcW w:w="2326" w:type="dxa"/>
          </w:tcPr>
          <w:p w14:paraId="571B8590" w14:textId="77777777" w:rsidR="00E11D5B" w:rsidRPr="00140E21" w:rsidRDefault="00E11D5B" w:rsidP="00B73C13">
            <w:pPr>
              <w:pStyle w:val="TAL"/>
              <w:rPr>
                <w:rFonts w:eastAsia="Malgun Gothic"/>
              </w:rPr>
            </w:pPr>
            <w:r>
              <w:rPr>
                <w:rFonts w:eastAsia="Malgun Gothic"/>
              </w:rPr>
              <w:t>Serving PLMN ID and optionally NID</w:t>
            </w:r>
          </w:p>
        </w:tc>
      </w:tr>
      <w:tr w:rsidR="00E11D5B" w:rsidRPr="00140E21" w14:paraId="6807661B" w14:textId="77777777" w:rsidTr="00B73C13">
        <w:tc>
          <w:tcPr>
            <w:tcW w:w="3827" w:type="dxa"/>
            <w:tcBorders>
              <w:bottom w:val="nil"/>
            </w:tcBorders>
            <w:vAlign w:val="center"/>
          </w:tcPr>
          <w:p w14:paraId="026A7BB7" w14:textId="77777777" w:rsidR="00E11D5B" w:rsidRPr="00140E21" w:rsidRDefault="00E11D5B" w:rsidP="00B73C13">
            <w:pPr>
              <w:pStyle w:val="TAL"/>
            </w:pPr>
            <w:r w:rsidRPr="00140E21">
              <w:t>Identifier translation</w:t>
            </w:r>
          </w:p>
        </w:tc>
        <w:tc>
          <w:tcPr>
            <w:tcW w:w="1218" w:type="dxa"/>
          </w:tcPr>
          <w:p w14:paraId="4A18DC12" w14:textId="77777777" w:rsidR="00E11D5B" w:rsidRPr="00140E21" w:rsidRDefault="00E11D5B" w:rsidP="00B73C13">
            <w:pPr>
              <w:pStyle w:val="TAL"/>
              <w:rPr>
                <w:rFonts w:eastAsia="Malgun Gothic"/>
              </w:rPr>
            </w:pPr>
            <w:r w:rsidRPr="00140E21">
              <w:rPr>
                <w:rFonts w:eastAsia="Malgun Gothic"/>
              </w:rPr>
              <w:t>GPSI</w:t>
            </w:r>
          </w:p>
        </w:tc>
        <w:tc>
          <w:tcPr>
            <w:tcW w:w="2326" w:type="dxa"/>
          </w:tcPr>
          <w:p w14:paraId="36BF680C" w14:textId="77777777" w:rsidR="00E11D5B" w:rsidRPr="00140E21" w:rsidRDefault="00E11D5B" w:rsidP="00B73C13">
            <w:pPr>
              <w:pStyle w:val="TAL"/>
              <w:rPr>
                <w:rFonts w:eastAsia="Malgun Gothic"/>
              </w:rPr>
            </w:pPr>
            <w:r w:rsidRPr="00140E21">
              <w:rPr>
                <w:rFonts w:eastAsia="Malgun Gothic"/>
              </w:rPr>
              <w:t>-</w:t>
            </w:r>
          </w:p>
        </w:tc>
      </w:tr>
      <w:tr w:rsidR="00E11D5B" w:rsidRPr="001A3FDD" w14:paraId="67C3CF5A" w14:textId="77777777" w:rsidTr="00B73C13">
        <w:tc>
          <w:tcPr>
            <w:tcW w:w="3827" w:type="dxa"/>
            <w:tcBorders>
              <w:top w:val="nil"/>
            </w:tcBorders>
            <w:vAlign w:val="center"/>
          </w:tcPr>
          <w:p w14:paraId="7EE4FA2A" w14:textId="77777777" w:rsidR="00E11D5B" w:rsidRPr="00140E21" w:rsidRDefault="00E11D5B" w:rsidP="00B73C13">
            <w:pPr>
              <w:pStyle w:val="TAL"/>
            </w:pPr>
          </w:p>
        </w:tc>
        <w:tc>
          <w:tcPr>
            <w:tcW w:w="1218" w:type="dxa"/>
          </w:tcPr>
          <w:p w14:paraId="315E0DBA"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004164C7" w14:textId="77777777" w:rsidR="00E11D5B" w:rsidRPr="00797690" w:rsidRDefault="00E11D5B" w:rsidP="00B73C13">
            <w:pPr>
              <w:pStyle w:val="TAL"/>
              <w:rPr>
                <w:rFonts w:eastAsia="Malgun Gothic"/>
                <w:lang w:val="fr-FR"/>
              </w:rPr>
            </w:pPr>
            <w:r w:rsidRPr="00797690">
              <w:rPr>
                <w:rFonts w:eastAsia="Malgun Gothic"/>
                <w:lang w:val="fr-FR"/>
              </w:rPr>
              <w:t>Application Port ID, MTC Provider Information, AF Identifier</w:t>
            </w:r>
          </w:p>
        </w:tc>
      </w:tr>
      <w:tr w:rsidR="00E11D5B" w:rsidRPr="00140E21" w14:paraId="5271D63F" w14:textId="77777777" w:rsidTr="00B73C13">
        <w:tc>
          <w:tcPr>
            <w:tcW w:w="3827" w:type="dxa"/>
            <w:vAlign w:val="center"/>
          </w:tcPr>
          <w:p w14:paraId="5DF69E37" w14:textId="77777777" w:rsidR="00E11D5B" w:rsidRPr="00140E21" w:rsidRDefault="00E11D5B" w:rsidP="00B73C13">
            <w:pPr>
              <w:pStyle w:val="TAL"/>
            </w:pPr>
            <w:r w:rsidRPr="00140E21">
              <w:t>Slice Selection Subscription data</w:t>
            </w:r>
          </w:p>
        </w:tc>
        <w:tc>
          <w:tcPr>
            <w:tcW w:w="1218" w:type="dxa"/>
          </w:tcPr>
          <w:p w14:paraId="59208922"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5039BF6F" w14:textId="77777777" w:rsidR="00E11D5B" w:rsidRPr="00140E21" w:rsidRDefault="00E11D5B" w:rsidP="00B73C13">
            <w:pPr>
              <w:pStyle w:val="TAL"/>
              <w:rPr>
                <w:rFonts w:eastAsia="Malgun Gothic"/>
              </w:rPr>
            </w:pPr>
            <w:r>
              <w:rPr>
                <w:rFonts w:eastAsia="Malgun Gothic"/>
              </w:rPr>
              <w:t>Serving PLMN ID and optionally NID</w:t>
            </w:r>
          </w:p>
        </w:tc>
      </w:tr>
      <w:tr w:rsidR="00E11D5B" w:rsidRPr="00140E21" w14:paraId="159708D2" w14:textId="77777777" w:rsidTr="00B73C13">
        <w:tc>
          <w:tcPr>
            <w:tcW w:w="3827" w:type="dxa"/>
            <w:vAlign w:val="center"/>
          </w:tcPr>
          <w:p w14:paraId="74350F51" w14:textId="77777777" w:rsidR="00E11D5B" w:rsidRPr="00140E21" w:rsidRDefault="00E11D5B" w:rsidP="00B73C13">
            <w:pPr>
              <w:pStyle w:val="TAL"/>
            </w:pPr>
            <w:r w:rsidRPr="00140E21">
              <w:t>Intersystem continuity Context</w:t>
            </w:r>
          </w:p>
        </w:tc>
        <w:tc>
          <w:tcPr>
            <w:tcW w:w="1218" w:type="dxa"/>
          </w:tcPr>
          <w:p w14:paraId="32998DDD"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47E41F71" w14:textId="77777777" w:rsidR="00E11D5B" w:rsidRPr="00140E21" w:rsidRDefault="00E11D5B" w:rsidP="00B73C13">
            <w:pPr>
              <w:pStyle w:val="TAL"/>
              <w:rPr>
                <w:rFonts w:eastAsia="Malgun Gothic"/>
              </w:rPr>
            </w:pPr>
            <w:r w:rsidRPr="00140E21">
              <w:rPr>
                <w:rFonts w:eastAsia="Malgun Gothic"/>
              </w:rPr>
              <w:t>DNN</w:t>
            </w:r>
          </w:p>
        </w:tc>
      </w:tr>
      <w:tr w:rsidR="00E11D5B" w:rsidRPr="00140E21" w14:paraId="452B41C9" w14:textId="77777777" w:rsidTr="00B73C13">
        <w:tc>
          <w:tcPr>
            <w:tcW w:w="3827" w:type="dxa"/>
            <w:vAlign w:val="center"/>
          </w:tcPr>
          <w:p w14:paraId="5E3A20CD" w14:textId="77777777" w:rsidR="00E11D5B" w:rsidRPr="00140E21" w:rsidRDefault="00E11D5B" w:rsidP="00B73C13">
            <w:pPr>
              <w:pStyle w:val="TAL"/>
            </w:pPr>
            <w:r w:rsidRPr="00140E21">
              <w:t>LCS privacy</w:t>
            </w:r>
          </w:p>
        </w:tc>
        <w:tc>
          <w:tcPr>
            <w:tcW w:w="1218" w:type="dxa"/>
          </w:tcPr>
          <w:p w14:paraId="7709415F"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391DBEBE" w14:textId="77777777" w:rsidR="00E11D5B" w:rsidRPr="00140E21" w:rsidRDefault="00E11D5B" w:rsidP="00B73C13">
            <w:pPr>
              <w:pStyle w:val="TAL"/>
              <w:rPr>
                <w:rFonts w:eastAsia="Malgun Gothic"/>
              </w:rPr>
            </w:pPr>
            <w:r>
              <w:rPr>
                <w:rFonts w:eastAsia="Malgun Gothic"/>
              </w:rPr>
              <w:t>-</w:t>
            </w:r>
          </w:p>
        </w:tc>
      </w:tr>
      <w:tr w:rsidR="00E11D5B" w:rsidRPr="00140E21" w14:paraId="5215A879" w14:textId="77777777" w:rsidTr="00B73C13">
        <w:tc>
          <w:tcPr>
            <w:tcW w:w="3827" w:type="dxa"/>
            <w:vAlign w:val="center"/>
          </w:tcPr>
          <w:p w14:paraId="27878FCB" w14:textId="77777777" w:rsidR="00E11D5B" w:rsidRPr="00140E21" w:rsidRDefault="00E11D5B" w:rsidP="00B73C13">
            <w:pPr>
              <w:pStyle w:val="TAL"/>
            </w:pPr>
            <w:r>
              <w:t>Ranging/</w:t>
            </w:r>
            <w:proofErr w:type="spellStart"/>
            <w:r>
              <w:t>Sidelink</w:t>
            </w:r>
            <w:proofErr w:type="spellEnd"/>
            <w:r>
              <w:t xml:space="preserve"> Positioning privacy</w:t>
            </w:r>
          </w:p>
        </w:tc>
        <w:tc>
          <w:tcPr>
            <w:tcW w:w="1218" w:type="dxa"/>
          </w:tcPr>
          <w:p w14:paraId="16A41512"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2FC92177" w14:textId="77777777" w:rsidR="00E11D5B" w:rsidRPr="00140E21" w:rsidRDefault="00E11D5B" w:rsidP="00B73C13">
            <w:pPr>
              <w:pStyle w:val="TAL"/>
              <w:rPr>
                <w:rFonts w:eastAsia="Malgun Gothic"/>
              </w:rPr>
            </w:pPr>
            <w:r>
              <w:rPr>
                <w:rFonts w:eastAsia="Malgun Gothic"/>
              </w:rPr>
              <w:t>-</w:t>
            </w:r>
          </w:p>
        </w:tc>
      </w:tr>
      <w:tr w:rsidR="00E11D5B" w:rsidRPr="00140E21" w14:paraId="5958A5AE" w14:textId="77777777" w:rsidTr="00B73C13">
        <w:tc>
          <w:tcPr>
            <w:tcW w:w="3827" w:type="dxa"/>
            <w:vAlign w:val="center"/>
          </w:tcPr>
          <w:p w14:paraId="23ED066C" w14:textId="77777777" w:rsidR="00E11D5B" w:rsidRPr="00140E21" w:rsidRDefault="00E11D5B" w:rsidP="00B73C13">
            <w:pPr>
              <w:pStyle w:val="TAL"/>
            </w:pPr>
            <w:r w:rsidRPr="00140E21">
              <w:t>LCS mobile origination</w:t>
            </w:r>
          </w:p>
        </w:tc>
        <w:tc>
          <w:tcPr>
            <w:tcW w:w="1218" w:type="dxa"/>
          </w:tcPr>
          <w:p w14:paraId="571C1641"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6B8E9E37" w14:textId="77777777" w:rsidR="00E11D5B" w:rsidRPr="00140E21" w:rsidRDefault="00E11D5B" w:rsidP="00B73C13">
            <w:pPr>
              <w:pStyle w:val="TAL"/>
              <w:rPr>
                <w:rFonts w:eastAsia="Malgun Gothic"/>
              </w:rPr>
            </w:pPr>
            <w:r>
              <w:rPr>
                <w:rFonts w:eastAsia="Malgun Gothic"/>
              </w:rPr>
              <w:t>-</w:t>
            </w:r>
          </w:p>
        </w:tc>
      </w:tr>
      <w:tr w:rsidR="00E11D5B" w:rsidRPr="00140E21" w14:paraId="48FE65BA" w14:textId="77777777" w:rsidTr="00B73C13">
        <w:tc>
          <w:tcPr>
            <w:tcW w:w="3827" w:type="dxa"/>
            <w:vAlign w:val="center"/>
          </w:tcPr>
          <w:p w14:paraId="38D8EE3C" w14:textId="77777777" w:rsidR="00E11D5B" w:rsidRPr="00140E21" w:rsidRDefault="00E11D5B" w:rsidP="00B73C13">
            <w:pPr>
              <w:pStyle w:val="TAL"/>
            </w:pPr>
            <w:r>
              <w:t>User consent</w:t>
            </w:r>
          </w:p>
        </w:tc>
        <w:tc>
          <w:tcPr>
            <w:tcW w:w="1218" w:type="dxa"/>
          </w:tcPr>
          <w:p w14:paraId="75384E75"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0C26D678" w14:textId="77777777" w:rsidR="00E11D5B" w:rsidRPr="00140E21" w:rsidRDefault="00E11D5B" w:rsidP="00B73C13">
            <w:pPr>
              <w:pStyle w:val="TAL"/>
              <w:rPr>
                <w:rFonts w:eastAsia="Malgun Gothic"/>
              </w:rPr>
            </w:pPr>
            <w:r>
              <w:rPr>
                <w:rFonts w:eastAsia="Malgun Gothic"/>
              </w:rPr>
              <w:t>Purpose</w:t>
            </w:r>
          </w:p>
        </w:tc>
      </w:tr>
      <w:tr w:rsidR="00E11D5B" w:rsidRPr="00140E21" w14:paraId="679B2661" w14:textId="77777777" w:rsidTr="00B73C13">
        <w:tc>
          <w:tcPr>
            <w:tcW w:w="3827" w:type="dxa"/>
            <w:vAlign w:val="center"/>
          </w:tcPr>
          <w:p w14:paraId="629169E2" w14:textId="77777777" w:rsidR="00E11D5B" w:rsidRPr="00140E21" w:rsidRDefault="00E11D5B" w:rsidP="00B73C13">
            <w:pPr>
              <w:pStyle w:val="TAL"/>
            </w:pPr>
            <w:r>
              <w:t>UE reachability</w:t>
            </w:r>
          </w:p>
        </w:tc>
        <w:tc>
          <w:tcPr>
            <w:tcW w:w="1218" w:type="dxa"/>
          </w:tcPr>
          <w:p w14:paraId="7F97F0B8"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02FAB916" w14:textId="77777777" w:rsidR="00E11D5B" w:rsidRPr="00140E21" w:rsidRDefault="00E11D5B" w:rsidP="00B73C13">
            <w:pPr>
              <w:pStyle w:val="TAL"/>
              <w:rPr>
                <w:rFonts w:eastAsia="Malgun Gothic"/>
              </w:rPr>
            </w:pPr>
            <w:r>
              <w:rPr>
                <w:rFonts w:eastAsia="Malgun Gothic"/>
              </w:rPr>
              <w:t>-</w:t>
            </w:r>
          </w:p>
        </w:tc>
      </w:tr>
      <w:tr w:rsidR="00E11D5B" w:rsidRPr="00140E21" w14:paraId="13793FBB" w14:textId="77777777" w:rsidTr="00B73C13">
        <w:tc>
          <w:tcPr>
            <w:tcW w:w="3827" w:type="dxa"/>
            <w:vAlign w:val="center"/>
          </w:tcPr>
          <w:p w14:paraId="461C4995" w14:textId="77777777" w:rsidR="00E11D5B" w:rsidRDefault="00E11D5B" w:rsidP="00B73C13">
            <w:pPr>
              <w:pStyle w:val="TAL"/>
            </w:pPr>
            <w:r>
              <w:t>V2X Subscription data</w:t>
            </w:r>
          </w:p>
        </w:tc>
        <w:tc>
          <w:tcPr>
            <w:tcW w:w="1218" w:type="dxa"/>
          </w:tcPr>
          <w:p w14:paraId="463FAAA7" w14:textId="77777777" w:rsidR="00E11D5B" w:rsidRPr="00140E21" w:rsidRDefault="00E11D5B" w:rsidP="00B73C13">
            <w:pPr>
              <w:pStyle w:val="TAL"/>
              <w:rPr>
                <w:rFonts w:eastAsia="Malgun Gothic"/>
              </w:rPr>
            </w:pPr>
            <w:r w:rsidRPr="00140E21">
              <w:rPr>
                <w:rFonts w:eastAsia="Malgun Gothic"/>
              </w:rPr>
              <w:t>SUPI</w:t>
            </w:r>
          </w:p>
        </w:tc>
        <w:tc>
          <w:tcPr>
            <w:tcW w:w="2326" w:type="dxa"/>
          </w:tcPr>
          <w:p w14:paraId="13829420" w14:textId="77777777" w:rsidR="00E11D5B" w:rsidRDefault="00E11D5B" w:rsidP="00B73C13">
            <w:pPr>
              <w:pStyle w:val="TAL"/>
              <w:rPr>
                <w:rFonts w:eastAsia="Malgun Gothic"/>
              </w:rPr>
            </w:pPr>
            <w:r>
              <w:rPr>
                <w:rFonts w:eastAsia="Malgun Gothic"/>
              </w:rPr>
              <w:t>-</w:t>
            </w:r>
          </w:p>
        </w:tc>
      </w:tr>
      <w:tr w:rsidR="00E11D5B" w:rsidRPr="00140E21" w14:paraId="064DB153" w14:textId="77777777" w:rsidTr="00B73C13">
        <w:tc>
          <w:tcPr>
            <w:tcW w:w="3827" w:type="dxa"/>
            <w:vAlign w:val="center"/>
          </w:tcPr>
          <w:p w14:paraId="2D8EB3F0" w14:textId="77777777" w:rsidR="00E11D5B" w:rsidRDefault="00E11D5B" w:rsidP="00B73C13">
            <w:pPr>
              <w:pStyle w:val="TAL"/>
            </w:pPr>
            <w:proofErr w:type="spellStart"/>
            <w:r>
              <w:t>ProSe</w:t>
            </w:r>
            <w:proofErr w:type="spellEnd"/>
            <w:r>
              <w:t xml:space="preserve"> Subscription data</w:t>
            </w:r>
          </w:p>
        </w:tc>
        <w:tc>
          <w:tcPr>
            <w:tcW w:w="1218" w:type="dxa"/>
          </w:tcPr>
          <w:p w14:paraId="5699D135" w14:textId="77777777" w:rsidR="00E11D5B" w:rsidRPr="00140E21" w:rsidRDefault="00E11D5B" w:rsidP="00B73C13">
            <w:pPr>
              <w:pStyle w:val="TAL"/>
              <w:rPr>
                <w:rFonts w:eastAsia="Malgun Gothic"/>
              </w:rPr>
            </w:pPr>
            <w:r>
              <w:rPr>
                <w:rFonts w:eastAsia="Malgun Gothic"/>
              </w:rPr>
              <w:t>SUPI</w:t>
            </w:r>
          </w:p>
        </w:tc>
        <w:tc>
          <w:tcPr>
            <w:tcW w:w="2326" w:type="dxa"/>
          </w:tcPr>
          <w:p w14:paraId="65FBC1FB" w14:textId="77777777" w:rsidR="00E11D5B" w:rsidRDefault="00E11D5B" w:rsidP="00B73C13">
            <w:pPr>
              <w:pStyle w:val="TAL"/>
              <w:rPr>
                <w:rFonts w:eastAsia="Malgun Gothic"/>
              </w:rPr>
            </w:pPr>
            <w:r>
              <w:rPr>
                <w:rFonts w:eastAsia="Malgun Gothic"/>
              </w:rPr>
              <w:t>-</w:t>
            </w:r>
          </w:p>
        </w:tc>
      </w:tr>
      <w:tr w:rsidR="00E11D5B" w:rsidRPr="00140E21" w14:paraId="2FA182E0" w14:textId="77777777" w:rsidTr="00B73C13">
        <w:tc>
          <w:tcPr>
            <w:tcW w:w="3827" w:type="dxa"/>
            <w:vAlign w:val="center"/>
          </w:tcPr>
          <w:p w14:paraId="6D986948" w14:textId="77777777" w:rsidR="00E11D5B" w:rsidRDefault="00E11D5B" w:rsidP="00B73C13">
            <w:pPr>
              <w:pStyle w:val="TAL"/>
            </w:pPr>
            <w:r>
              <w:t>MBS Subscription data</w:t>
            </w:r>
          </w:p>
        </w:tc>
        <w:tc>
          <w:tcPr>
            <w:tcW w:w="1218" w:type="dxa"/>
          </w:tcPr>
          <w:p w14:paraId="0B0BEED6" w14:textId="77777777" w:rsidR="00E11D5B" w:rsidRDefault="00E11D5B" w:rsidP="00B73C13">
            <w:pPr>
              <w:pStyle w:val="TAL"/>
              <w:rPr>
                <w:rFonts w:eastAsia="Malgun Gothic"/>
              </w:rPr>
            </w:pPr>
            <w:r>
              <w:rPr>
                <w:rFonts w:eastAsia="Malgun Gothic"/>
              </w:rPr>
              <w:t>SUPI</w:t>
            </w:r>
          </w:p>
        </w:tc>
        <w:tc>
          <w:tcPr>
            <w:tcW w:w="2326" w:type="dxa"/>
          </w:tcPr>
          <w:p w14:paraId="63D64EFF" w14:textId="77777777" w:rsidR="00E11D5B" w:rsidRDefault="00E11D5B" w:rsidP="00B73C13">
            <w:pPr>
              <w:pStyle w:val="TAL"/>
              <w:rPr>
                <w:rFonts w:eastAsia="Malgun Gothic"/>
              </w:rPr>
            </w:pPr>
            <w:r>
              <w:rPr>
                <w:rFonts w:eastAsia="Malgun Gothic"/>
              </w:rPr>
              <w:t>-</w:t>
            </w:r>
          </w:p>
        </w:tc>
      </w:tr>
      <w:tr w:rsidR="00E11D5B" w:rsidRPr="00140E21" w14:paraId="3FB2E739" w14:textId="77777777" w:rsidTr="00B73C13">
        <w:tc>
          <w:tcPr>
            <w:tcW w:w="3827" w:type="dxa"/>
            <w:vAlign w:val="center"/>
          </w:tcPr>
          <w:p w14:paraId="622696FA" w14:textId="77777777" w:rsidR="00E11D5B" w:rsidRDefault="00E11D5B" w:rsidP="00B73C13">
            <w:pPr>
              <w:pStyle w:val="TAL"/>
            </w:pPr>
            <w:r>
              <w:t>A2X Subscription data</w:t>
            </w:r>
          </w:p>
        </w:tc>
        <w:tc>
          <w:tcPr>
            <w:tcW w:w="1218" w:type="dxa"/>
          </w:tcPr>
          <w:p w14:paraId="7D7AD939" w14:textId="77777777" w:rsidR="00E11D5B" w:rsidRDefault="00E11D5B" w:rsidP="00B73C13">
            <w:pPr>
              <w:pStyle w:val="TAL"/>
              <w:rPr>
                <w:rFonts w:eastAsia="Malgun Gothic"/>
              </w:rPr>
            </w:pPr>
            <w:r>
              <w:rPr>
                <w:rFonts w:eastAsia="Malgun Gothic"/>
              </w:rPr>
              <w:t>SUPI</w:t>
            </w:r>
          </w:p>
        </w:tc>
        <w:tc>
          <w:tcPr>
            <w:tcW w:w="2326" w:type="dxa"/>
          </w:tcPr>
          <w:p w14:paraId="6CEC48D4" w14:textId="77777777" w:rsidR="00E11D5B" w:rsidRDefault="00E11D5B" w:rsidP="00B73C13">
            <w:pPr>
              <w:pStyle w:val="TAL"/>
              <w:rPr>
                <w:rFonts w:eastAsia="Malgun Gothic"/>
              </w:rPr>
            </w:pPr>
            <w:r>
              <w:rPr>
                <w:rFonts w:eastAsia="Malgun Gothic"/>
              </w:rPr>
              <w:t>-</w:t>
            </w:r>
          </w:p>
        </w:tc>
      </w:tr>
      <w:tr w:rsidR="00E11D5B" w:rsidRPr="00140E21" w14:paraId="12E2841A" w14:textId="77777777" w:rsidTr="00B73C13">
        <w:tc>
          <w:tcPr>
            <w:tcW w:w="3827" w:type="dxa"/>
            <w:vAlign w:val="center"/>
          </w:tcPr>
          <w:p w14:paraId="4D5D5970" w14:textId="77777777" w:rsidR="00E11D5B" w:rsidRDefault="00E11D5B" w:rsidP="00B73C13">
            <w:pPr>
              <w:pStyle w:val="TAL"/>
            </w:pPr>
            <w:r>
              <w:t>Ranging/</w:t>
            </w:r>
            <w:proofErr w:type="spellStart"/>
            <w:r>
              <w:t>Sidelink</w:t>
            </w:r>
            <w:proofErr w:type="spellEnd"/>
            <w:r>
              <w:t xml:space="preserve"> Positioning Subscription data</w:t>
            </w:r>
          </w:p>
        </w:tc>
        <w:tc>
          <w:tcPr>
            <w:tcW w:w="1218" w:type="dxa"/>
          </w:tcPr>
          <w:p w14:paraId="113CEE77" w14:textId="77777777" w:rsidR="00E11D5B" w:rsidRDefault="00E11D5B" w:rsidP="00B73C13">
            <w:pPr>
              <w:pStyle w:val="TAL"/>
              <w:rPr>
                <w:rFonts w:eastAsia="Malgun Gothic"/>
              </w:rPr>
            </w:pPr>
            <w:r>
              <w:rPr>
                <w:rFonts w:eastAsia="Malgun Gothic"/>
              </w:rPr>
              <w:t>SUPI</w:t>
            </w:r>
          </w:p>
        </w:tc>
        <w:tc>
          <w:tcPr>
            <w:tcW w:w="2326" w:type="dxa"/>
          </w:tcPr>
          <w:p w14:paraId="6994F75C" w14:textId="77777777" w:rsidR="00E11D5B" w:rsidRDefault="00E11D5B" w:rsidP="00B73C13">
            <w:pPr>
              <w:pStyle w:val="TAL"/>
              <w:rPr>
                <w:rFonts w:eastAsia="Malgun Gothic"/>
              </w:rPr>
            </w:pPr>
            <w:r>
              <w:rPr>
                <w:rFonts w:eastAsia="Malgun Gothic"/>
              </w:rPr>
              <w:t>-</w:t>
            </w:r>
          </w:p>
        </w:tc>
      </w:tr>
    </w:tbl>
    <w:p w14:paraId="16F2A0B4" w14:textId="77777777" w:rsidR="00E11D5B" w:rsidRPr="00140E21" w:rsidRDefault="00E11D5B" w:rsidP="00E11D5B">
      <w:pPr>
        <w:pStyle w:val="FP"/>
        <w:rPr>
          <w:lang w:eastAsia="zh-CN"/>
        </w:rPr>
      </w:pPr>
    </w:p>
    <w:p w14:paraId="750BE943" w14:textId="77777777" w:rsidR="00E11D5B" w:rsidRPr="00140E21" w:rsidRDefault="00E11D5B" w:rsidP="00E11D5B">
      <w:pPr>
        <w:pStyle w:val="TH"/>
        <w:rPr>
          <w:lang w:eastAsia="zh-CN"/>
        </w:rPr>
      </w:pPr>
      <w:bookmarkStart w:id="150" w:name="_CRTable5_2_3_3_14"/>
      <w:r w:rsidRPr="00140E21">
        <w:rPr>
          <w:lang w:eastAsia="zh-CN"/>
        </w:rPr>
        <w:lastRenderedPageBreak/>
        <w:t xml:space="preserve">Table </w:t>
      </w:r>
      <w:bookmarkEnd w:id="150"/>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11D5B" w:rsidRPr="00140E21" w14:paraId="078924AF" w14:textId="77777777" w:rsidTr="00B73C13">
        <w:tc>
          <w:tcPr>
            <w:tcW w:w="3827" w:type="dxa"/>
            <w:tcBorders>
              <w:bottom w:val="single" w:sz="4" w:space="0" w:color="auto"/>
            </w:tcBorders>
          </w:tcPr>
          <w:p w14:paraId="6500A14E" w14:textId="77777777" w:rsidR="00E11D5B" w:rsidRPr="00140E21" w:rsidRDefault="00E11D5B" w:rsidP="00B73C13">
            <w:pPr>
              <w:pStyle w:val="TAH"/>
              <w:rPr>
                <w:lang w:eastAsia="zh-CN"/>
              </w:rPr>
            </w:pPr>
            <w:r w:rsidRPr="00140E21">
              <w:rPr>
                <w:lang w:eastAsia="zh-CN"/>
              </w:rPr>
              <w:t>Subscription Data Types</w:t>
            </w:r>
          </w:p>
        </w:tc>
        <w:tc>
          <w:tcPr>
            <w:tcW w:w="1218" w:type="dxa"/>
          </w:tcPr>
          <w:p w14:paraId="643911D0" w14:textId="77777777" w:rsidR="00E11D5B" w:rsidRPr="00140E21" w:rsidRDefault="00E11D5B" w:rsidP="00B73C13">
            <w:pPr>
              <w:pStyle w:val="TAH"/>
              <w:rPr>
                <w:lang w:eastAsia="zh-CN"/>
              </w:rPr>
            </w:pPr>
            <w:r w:rsidRPr="00140E21">
              <w:rPr>
                <w:lang w:eastAsia="zh-CN"/>
              </w:rPr>
              <w:t>Data Key</w:t>
            </w:r>
          </w:p>
        </w:tc>
        <w:tc>
          <w:tcPr>
            <w:tcW w:w="2326" w:type="dxa"/>
          </w:tcPr>
          <w:p w14:paraId="7C6D48A7" w14:textId="77777777" w:rsidR="00E11D5B" w:rsidRPr="00140E21" w:rsidRDefault="00E11D5B" w:rsidP="00B73C13">
            <w:pPr>
              <w:pStyle w:val="TAH"/>
              <w:rPr>
                <w:lang w:eastAsia="zh-CN"/>
              </w:rPr>
            </w:pPr>
            <w:r w:rsidRPr="00140E21">
              <w:rPr>
                <w:lang w:eastAsia="zh-CN"/>
              </w:rPr>
              <w:t>Data Sub Key</w:t>
            </w:r>
          </w:p>
        </w:tc>
      </w:tr>
      <w:tr w:rsidR="00E11D5B" w:rsidRPr="00140E21" w14:paraId="2A6931C7" w14:textId="77777777" w:rsidTr="00B73C13">
        <w:tc>
          <w:tcPr>
            <w:tcW w:w="3827" w:type="dxa"/>
            <w:tcBorders>
              <w:bottom w:val="nil"/>
            </w:tcBorders>
            <w:vAlign w:val="center"/>
          </w:tcPr>
          <w:p w14:paraId="33510459" w14:textId="77777777" w:rsidR="00E11D5B" w:rsidRPr="00140E21" w:rsidRDefault="00E11D5B" w:rsidP="00B73C13">
            <w:pPr>
              <w:pStyle w:val="TAL"/>
              <w:rPr>
                <w:lang w:eastAsia="zh-CN"/>
              </w:rPr>
            </w:pPr>
            <w:r w:rsidRPr="00140E21">
              <w:t>Group Identifier translation</w:t>
            </w:r>
          </w:p>
        </w:tc>
        <w:tc>
          <w:tcPr>
            <w:tcW w:w="1218" w:type="dxa"/>
          </w:tcPr>
          <w:p w14:paraId="46209BB4" w14:textId="77777777" w:rsidR="00E11D5B" w:rsidRPr="00140E21" w:rsidRDefault="00E11D5B" w:rsidP="00B73C13">
            <w:pPr>
              <w:pStyle w:val="TAL"/>
              <w:rPr>
                <w:lang w:eastAsia="zh-CN"/>
              </w:rPr>
            </w:pPr>
            <w:r w:rsidRPr="00140E21">
              <w:rPr>
                <w:lang w:eastAsia="zh-CN"/>
              </w:rPr>
              <w:t>External Group Identifier</w:t>
            </w:r>
          </w:p>
        </w:tc>
        <w:tc>
          <w:tcPr>
            <w:tcW w:w="2326" w:type="dxa"/>
          </w:tcPr>
          <w:p w14:paraId="6C022C45" w14:textId="77777777" w:rsidR="00E11D5B" w:rsidRPr="00140E21" w:rsidRDefault="00E11D5B" w:rsidP="00B73C13">
            <w:pPr>
              <w:pStyle w:val="TAL"/>
              <w:rPr>
                <w:lang w:eastAsia="zh-CN"/>
              </w:rPr>
            </w:pPr>
            <w:r>
              <w:rPr>
                <w:lang w:eastAsia="zh-CN"/>
              </w:rPr>
              <w:t>-</w:t>
            </w:r>
          </w:p>
        </w:tc>
      </w:tr>
      <w:tr w:rsidR="00E11D5B" w:rsidRPr="00140E21" w14:paraId="1119FF18" w14:textId="77777777" w:rsidTr="00B73C13">
        <w:tc>
          <w:tcPr>
            <w:tcW w:w="3827" w:type="dxa"/>
            <w:tcBorders>
              <w:top w:val="nil"/>
              <w:bottom w:val="single" w:sz="4" w:space="0" w:color="auto"/>
            </w:tcBorders>
            <w:vAlign w:val="center"/>
          </w:tcPr>
          <w:p w14:paraId="20A7698D" w14:textId="77777777" w:rsidR="00E11D5B" w:rsidRPr="00140E21" w:rsidRDefault="00E11D5B" w:rsidP="00B73C13">
            <w:pPr>
              <w:pStyle w:val="TAL"/>
            </w:pPr>
          </w:p>
        </w:tc>
        <w:tc>
          <w:tcPr>
            <w:tcW w:w="1218" w:type="dxa"/>
            <w:tcBorders>
              <w:bottom w:val="single" w:sz="4" w:space="0" w:color="auto"/>
            </w:tcBorders>
          </w:tcPr>
          <w:p w14:paraId="5188F9EC" w14:textId="77777777" w:rsidR="00E11D5B" w:rsidRPr="00140E21" w:rsidRDefault="00E11D5B" w:rsidP="00B73C13">
            <w:pPr>
              <w:pStyle w:val="TAL"/>
              <w:rPr>
                <w:lang w:eastAsia="zh-CN"/>
              </w:rPr>
            </w:pPr>
            <w:r>
              <w:rPr>
                <w:lang w:eastAsia="zh-CN"/>
              </w:rPr>
              <w:t>Internal Group Identifier</w:t>
            </w:r>
          </w:p>
        </w:tc>
        <w:tc>
          <w:tcPr>
            <w:tcW w:w="2326" w:type="dxa"/>
            <w:tcBorders>
              <w:bottom w:val="single" w:sz="4" w:space="0" w:color="auto"/>
            </w:tcBorders>
          </w:tcPr>
          <w:p w14:paraId="0EE8B951" w14:textId="77777777" w:rsidR="00E11D5B" w:rsidRPr="00140E21" w:rsidRDefault="00E11D5B" w:rsidP="00B73C13">
            <w:pPr>
              <w:pStyle w:val="TAL"/>
              <w:rPr>
                <w:lang w:eastAsia="zh-CN"/>
              </w:rPr>
            </w:pPr>
            <w:r>
              <w:rPr>
                <w:lang w:eastAsia="zh-CN"/>
              </w:rPr>
              <w:t>-</w:t>
            </w:r>
          </w:p>
        </w:tc>
      </w:tr>
      <w:tr w:rsidR="00E11D5B" w:rsidRPr="00140E21" w14:paraId="3C521B31" w14:textId="77777777" w:rsidTr="00B73C13">
        <w:tc>
          <w:tcPr>
            <w:tcW w:w="3827" w:type="dxa"/>
            <w:tcBorders>
              <w:top w:val="single" w:sz="4" w:space="0" w:color="auto"/>
            </w:tcBorders>
            <w:vAlign w:val="center"/>
          </w:tcPr>
          <w:p w14:paraId="2D5BE4B5" w14:textId="77777777" w:rsidR="00E11D5B" w:rsidRPr="00140E21" w:rsidRDefault="00E11D5B" w:rsidP="00B73C13">
            <w:pPr>
              <w:pStyle w:val="TAL"/>
            </w:pPr>
            <w:r>
              <w:t>Group Data</w:t>
            </w:r>
          </w:p>
        </w:tc>
        <w:tc>
          <w:tcPr>
            <w:tcW w:w="1218" w:type="dxa"/>
            <w:tcBorders>
              <w:top w:val="single" w:sz="4" w:space="0" w:color="auto"/>
            </w:tcBorders>
          </w:tcPr>
          <w:p w14:paraId="3961B4F1" w14:textId="77777777" w:rsidR="00E11D5B" w:rsidRDefault="00E11D5B" w:rsidP="00B73C13">
            <w:pPr>
              <w:pStyle w:val="TAL"/>
              <w:rPr>
                <w:lang w:eastAsia="zh-CN"/>
              </w:rPr>
            </w:pPr>
            <w:r>
              <w:rPr>
                <w:lang w:eastAsia="zh-CN"/>
              </w:rPr>
              <w:t>Internal Group Identifier</w:t>
            </w:r>
          </w:p>
        </w:tc>
        <w:tc>
          <w:tcPr>
            <w:tcW w:w="2326" w:type="dxa"/>
            <w:tcBorders>
              <w:top w:val="single" w:sz="4" w:space="0" w:color="auto"/>
            </w:tcBorders>
          </w:tcPr>
          <w:p w14:paraId="74675C70" w14:textId="77777777" w:rsidR="00E11D5B" w:rsidRDefault="00E11D5B" w:rsidP="00B73C13">
            <w:pPr>
              <w:pStyle w:val="TAL"/>
              <w:rPr>
                <w:lang w:eastAsia="zh-CN"/>
              </w:rPr>
            </w:pPr>
            <w:r>
              <w:rPr>
                <w:lang w:eastAsia="zh-CN"/>
              </w:rPr>
              <w:t>-</w:t>
            </w:r>
          </w:p>
        </w:tc>
      </w:tr>
    </w:tbl>
    <w:p w14:paraId="34E9ECDC" w14:textId="77777777" w:rsidR="00E11D5B" w:rsidRPr="00140E21" w:rsidRDefault="00E11D5B" w:rsidP="00E11D5B">
      <w:pPr>
        <w:pStyle w:val="FP"/>
        <w:rPr>
          <w:lang w:eastAsia="zh-CN"/>
        </w:rPr>
      </w:pPr>
    </w:p>
    <w:p w14:paraId="7ECE51DB" w14:textId="3D08CCC3" w:rsidR="003E1118" w:rsidRDefault="00E11D5B" w:rsidP="007037F7">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01E2D833" w14:textId="77777777" w:rsidR="00446AC3" w:rsidRDefault="00446AC3" w:rsidP="006E5182"/>
    <w:p w14:paraId="2A41233F" w14:textId="15E3C4A3" w:rsidR="00906F50" w:rsidRDefault="00906F50" w:rsidP="00906F50">
      <w:pPr>
        <w:spacing w:after="0"/>
        <w:jc w:val="center"/>
        <w:rPr>
          <w:rFonts w:ascii="Arial" w:hAnsi="Arial" w:cs="Arial"/>
          <w:noProof/>
          <w:color w:val="FF0000"/>
          <w:sz w:val="24"/>
          <w:szCs w:val="24"/>
        </w:rPr>
      </w:pPr>
      <w:r w:rsidRPr="00CC0E11">
        <w:rPr>
          <w:rFonts w:ascii="Arial" w:hAnsi="Arial" w:cs="Arial"/>
          <w:noProof/>
          <w:color w:val="FF0000"/>
          <w:sz w:val="24"/>
          <w:szCs w:val="24"/>
        </w:rPr>
        <w:t xml:space="preserve">***** </w:t>
      </w:r>
      <w:r>
        <w:rPr>
          <w:rFonts w:ascii="Arial" w:hAnsi="Arial" w:cs="Arial"/>
          <w:noProof/>
          <w:color w:val="FF0000"/>
          <w:sz w:val="24"/>
          <w:szCs w:val="24"/>
        </w:rPr>
        <w:t>End of</w:t>
      </w:r>
      <w:r w:rsidRPr="00CC0E11">
        <w:rPr>
          <w:rFonts w:ascii="Arial" w:hAnsi="Arial" w:cs="Arial"/>
          <w:noProof/>
          <w:color w:val="FF0000"/>
          <w:sz w:val="24"/>
          <w:szCs w:val="24"/>
        </w:rPr>
        <w:t xml:space="preserve"> Change</w:t>
      </w:r>
      <w:r>
        <w:rPr>
          <w:rFonts w:ascii="Arial" w:hAnsi="Arial" w:cs="Arial"/>
          <w:noProof/>
          <w:color w:val="FF0000"/>
          <w:sz w:val="24"/>
          <w:szCs w:val="24"/>
        </w:rPr>
        <w:t>s</w:t>
      </w:r>
      <w:r w:rsidRPr="00CC0E11">
        <w:rPr>
          <w:rFonts w:ascii="Arial" w:hAnsi="Arial" w:cs="Arial"/>
          <w:noProof/>
          <w:color w:val="FF0000"/>
          <w:sz w:val="24"/>
          <w:szCs w:val="24"/>
        </w:rPr>
        <w:t xml:space="preserve"> *****</w:t>
      </w:r>
    </w:p>
    <w:p w14:paraId="380CC1CB" w14:textId="77777777" w:rsidR="003E1118" w:rsidRDefault="003E1118" w:rsidP="006E5182"/>
    <w:p w14:paraId="4E2A4DBD" w14:textId="77777777" w:rsidR="003E1118" w:rsidRDefault="003E1118" w:rsidP="006E5182"/>
    <w:p w14:paraId="21DD7A7C" w14:textId="77777777" w:rsidR="003E1118" w:rsidRDefault="003E1118" w:rsidP="006E5182"/>
    <w:sectPr w:rsidR="003E1118" w:rsidSect="00F3787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632C1D" w14:textId="77777777" w:rsidR="000C005E" w:rsidRDefault="000C005E">
      <w:r>
        <w:separator/>
      </w:r>
    </w:p>
  </w:endnote>
  <w:endnote w:type="continuationSeparator" w:id="0">
    <w:p w14:paraId="3BB0521F" w14:textId="77777777" w:rsidR="000C005E" w:rsidRDefault="000C005E">
      <w:r>
        <w:continuationSeparator/>
      </w:r>
    </w:p>
  </w:endnote>
  <w:endnote w:type="continuationNotice" w:id="1">
    <w:p w14:paraId="4071456E" w14:textId="77777777" w:rsidR="000C005E" w:rsidRDefault="000C00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5AEBF" w14:textId="77777777" w:rsidR="000C005E" w:rsidRDefault="000C005E">
      <w:r>
        <w:separator/>
      </w:r>
    </w:p>
  </w:footnote>
  <w:footnote w:type="continuationSeparator" w:id="0">
    <w:p w14:paraId="47A087AD" w14:textId="77777777" w:rsidR="000C005E" w:rsidRDefault="000C005E">
      <w:r>
        <w:continuationSeparator/>
      </w:r>
    </w:p>
  </w:footnote>
  <w:footnote w:type="continuationNotice" w:id="1">
    <w:p w14:paraId="34AF0F17" w14:textId="77777777" w:rsidR="000C005E" w:rsidRDefault="000C00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4664C"/>
    <w:multiLevelType w:val="hybridMultilevel"/>
    <w:tmpl w:val="35BE109E"/>
    <w:lvl w:ilvl="0" w:tplc="E1F897BA">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D63A80"/>
    <w:multiLevelType w:val="hybridMultilevel"/>
    <w:tmpl w:val="EB26C494"/>
    <w:lvl w:ilvl="0" w:tplc="F968C960">
      <w:start w:val="2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FE020D"/>
    <w:multiLevelType w:val="hybridMultilevel"/>
    <w:tmpl w:val="52005FCE"/>
    <w:lvl w:ilvl="0" w:tplc="BCEA085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58260486">
    <w:abstractNumId w:val="12"/>
  </w:num>
  <w:num w:numId="2" w16cid:durableId="1924333581">
    <w:abstractNumId w:val="9"/>
  </w:num>
  <w:num w:numId="3" w16cid:durableId="865942486">
    <w:abstractNumId w:val="7"/>
  </w:num>
  <w:num w:numId="4" w16cid:durableId="573859177">
    <w:abstractNumId w:val="6"/>
  </w:num>
  <w:num w:numId="5" w16cid:durableId="665716884">
    <w:abstractNumId w:val="5"/>
  </w:num>
  <w:num w:numId="6" w16cid:durableId="752360184">
    <w:abstractNumId w:val="4"/>
  </w:num>
  <w:num w:numId="7" w16cid:durableId="378745818">
    <w:abstractNumId w:val="8"/>
  </w:num>
  <w:num w:numId="8" w16cid:durableId="1458258681">
    <w:abstractNumId w:val="3"/>
  </w:num>
  <w:num w:numId="9" w16cid:durableId="2094280699">
    <w:abstractNumId w:val="2"/>
  </w:num>
  <w:num w:numId="10" w16cid:durableId="24407891">
    <w:abstractNumId w:val="1"/>
  </w:num>
  <w:num w:numId="11" w16cid:durableId="292176342">
    <w:abstractNumId w:val="0"/>
  </w:num>
  <w:num w:numId="12" w16cid:durableId="774331747">
    <w:abstractNumId w:val="10"/>
  </w:num>
  <w:num w:numId="13" w16cid:durableId="197980156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ng Tan 202408">
    <w15:presenceInfo w15:providerId="None" w15:userId="Peng Tan 202408"/>
  </w15:person>
  <w15:person w15:author="Peng Tan 20240711">
    <w15:presenceInfo w15:providerId="None" w15:userId="Peng Tan 20240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jMwNbUwNrU0NzUwNTBR0lEKTi0uzszPAykwrAUAj+wJHiwAAAA="/>
  </w:docVars>
  <w:rsids>
    <w:rsidRoot w:val="00022E4A"/>
    <w:rsid w:val="0000098E"/>
    <w:rsid w:val="00003DCD"/>
    <w:rsid w:val="00010C55"/>
    <w:rsid w:val="00015222"/>
    <w:rsid w:val="00021988"/>
    <w:rsid w:val="00022E4A"/>
    <w:rsid w:val="00027DA8"/>
    <w:rsid w:val="00040FA0"/>
    <w:rsid w:val="0004293D"/>
    <w:rsid w:val="000530AA"/>
    <w:rsid w:val="0005566A"/>
    <w:rsid w:val="00071034"/>
    <w:rsid w:val="000868F5"/>
    <w:rsid w:val="0009596C"/>
    <w:rsid w:val="000A6394"/>
    <w:rsid w:val="000B1DBF"/>
    <w:rsid w:val="000B7FED"/>
    <w:rsid w:val="000C005E"/>
    <w:rsid w:val="000C038A"/>
    <w:rsid w:val="000C5BB3"/>
    <w:rsid w:val="000C6598"/>
    <w:rsid w:val="000D174A"/>
    <w:rsid w:val="000D44B3"/>
    <w:rsid w:val="000D57C8"/>
    <w:rsid w:val="000E00A5"/>
    <w:rsid w:val="000E39EC"/>
    <w:rsid w:val="000E690E"/>
    <w:rsid w:val="000F19F0"/>
    <w:rsid w:val="000F7821"/>
    <w:rsid w:val="001170C4"/>
    <w:rsid w:val="00131271"/>
    <w:rsid w:val="00145D43"/>
    <w:rsid w:val="00150F50"/>
    <w:rsid w:val="00152FA1"/>
    <w:rsid w:val="00172FC5"/>
    <w:rsid w:val="00175E91"/>
    <w:rsid w:val="0017725B"/>
    <w:rsid w:val="00185A64"/>
    <w:rsid w:val="00192C46"/>
    <w:rsid w:val="001A08B3"/>
    <w:rsid w:val="001A0D1C"/>
    <w:rsid w:val="001A3FDD"/>
    <w:rsid w:val="001A7B60"/>
    <w:rsid w:val="001B2EDF"/>
    <w:rsid w:val="001B4D65"/>
    <w:rsid w:val="001B52F0"/>
    <w:rsid w:val="001B7A65"/>
    <w:rsid w:val="001C38F3"/>
    <w:rsid w:val="001C511E"/>
    <w:rsid w:val="001E283C"/>
    <w:rsid w:val="001E41F3"/>
    <w:rsid w:val="001F6BB7"/>
    <w:rsid w:val="002015E7"/>
    <w:rsid w:val="00226DF8"/>
    <w:rsid w:val="00235F08"/>
    <w:rsid w:val="00237DFF"/>
    <w:rsid w:val="0026004D"/>
    <w:rsid w:val="002640DD"/>
    <w:rsid w:val="00266E53"/>
    <w:rsid w:val="00270D6C"/>
    <w:rsid w:val="002732CF"/>
    <w:rsid w:val="00275D12"/>
    <w:rsid w:val="002848F0"/>
    <w:rsid w:val="00284FEB"/>
    <w:rsid w:val="00285F88"/>
    <w:rsid w:val="002860C4"/>
    <w:rsid w:val="002870AB"/>
    <w:rsid w:val="00291F9A"/>
    <w:rsid w:val="002A6E60"/>
    <w:rsid w:val="002B5741"/>
    <w:rsid w:val="002E472E"/>
    <w:rsid w:val="00300A09"/>
    <w:rsid w:val="00305409"/>
    <w:rsid w:val="00315965"/>
    <w:rsid w:val="0032169A"/>
    <w:rsid w:val="00343DA7"/>
    <w:rsid w:val="0034638A"/>
    <w:rsid w:val="00350ECF"/>
    <w:rsid w:val="003609EF"/>
    <w:rsid w:val="00361DED"/>
    <w:rsid w:val="0036231A"/>
    <w:rsid w:val="00365728"/>
    <w:rsid w:val="00371EE5"/>
    <w:rsid w:val="00374769"/>
    <w:rsid w:val="00374DD4"/>
    <w:rsid w:val="00384BD3"/>
    <w:rsid w:val="003B4DB0"/>
    <w:rsid w:val="003C01BB"/>
    <w:rsid w:val="003C0681"/>
    <w:rsid w:val="003C15AF"/>
    <w:rsid w:val="003C4445"/>
    <w:rsid w:val="003D1692"/>
    <w:rsid w:val="003D5F0E"/>
    <w:rsid w:val="003E1118"/>
    <w:rsid w:val="003E1A36"/>
    <w:rsid w:val="003E4EB3"/>
    <w:rsid w:val="00400E1A"/>
    <w:rsid w:val="00403E3C"/>
    <w:rsid w:val="00410371"/>
    <w:rsid w:val="004242F1"/>
    <w:rsid w:val="00446AC3"/>
    <w:rsid w:val="00460D13"/>
    <w:rsid w:val="00466C6E"/>
    <w:rsid w:val="004673D8"/>
    <w:rsid w:val="00474B54"/>
    <w:rsid w:val="00476EB3"/>
    <w:rsid w:val="004845CF"/>
    <w:rsid w:val="0049188B"/>
    <w:rsid w:val="004A268A"/>
    <w:rsid w:val="004A3F01"/>
    <w:rsid w:val="004A537B"/>
    <w:rsid w:val="004B75B7"/>
    <w:rsid w:val="004C6703"/>
    <w:rsid w:val="004E706E"/>
    <w:rsid w:val="004F3373"/>
    <w:rsid w:val="005141D9"/>
    <w:rsid w:val="0051580D"/>
    <w:rsid w:val="00547111"/>
    <w:rsid w:val="005635F6"/>
    <w:rsid w:val="005645AC"/>
    <w:rsid w:val="00571ACA"/>
    <w:rsid w:val="005766E4"/>
    <w:rsid w:val="0058374E"/>
    <w:rsid w:val="00592D74"/>
    <w:rsid w:val="005962A0"/>
    <w:rsid w:val="005B388D"/>
    <w:rsid w:val="005E2C44"/>
    <w:rsid w:val="005E7442"/>
    <w:rsid w:val="005E7E71"/>
    <w:rsid w:val="00600B13"/>
    <w:rsid w:val="0060292E"/>
    <w:rsid w:val="00602DDA"/>
    <w:rsid w:val="006043C7"/>
    <w:rsid w:val="0060443C"/>
    <w:rsid w:val="00621188"/>
    <w:rsid w:val="006257ED"/>
    <w:rsid w:val="0063021F"/>
    <w:rsid w:val="00636602"/>
    <w:rsid w:val="00641883"/>
    <w:rsid w:val="00643845"/>
    <w:rsid w:val="00644073"/>
    <w:rsid w:val="00653DE4"/>
    <w:rsid w:val="00665C47"/>
    <w:rsid w:val="006667C8"/>
    <w:rsid w:val="00671DDC"/>
    <w:rsid w:val="006921D1"/>
    <w:rsid w:val="00695808"/>
    <w:rsid w:val="006B0BD2"/>
    <w:rsid w:val="006B3263"/>
    <w:rsid w:val="006B41C5"/>
    <w:rsid w:val="006B46FB"/>
    <w:rsid w:val="006C71FE"/>
    <w:rsid w:val="006E0A50"/>
    <w:rsid w:val="006E21FB"/>
    <w:rsid w:val="006E5182"/>
    <w:rsid w:val="006F387C"/>
    <w:rsid w:val="0070111F"/>
    <w:rsid w:val="0070161A"/>
    <w:rsid w:val="007037F7"/>
    <w:rsid w:val="00713B1C"/>
    <w:rsid w:val="00727686"/>
    <w:rsid w:val="007368EB"/>
    <w:rsid w:val="00744282"/>
    <w:rsid w:val="00747A07"/>
    <w:rsid w:val="0075033B"/>
    <w:rsid w:val="00780FC7"/>
    <w:rsid w:val="00785D0B"/>
    <w:rsid w:val="00791C74"/>
    <w:rsid w:val="00792342"/>
    <w:rsid w:val="00797014"/>
    <w:rsid w:val="007977A8"/>
    <w:rsid w:val="00797F7C"/>
    <w:rsid w:val="007A043A"/>
    <w:rsid w:val="007A32B3"/>
    <w:rsid w:val="007A6AEA"/>
    <w:rsid w:val="007B512A"/>
    <w:rsid w:val="007C2097"/>
    <w:rsid w:val="007D349B"/>
    <w:rsid w:val="007D6A07"/>
    <w:rsid w:val="007E302B"/>
    <w:rsid w:val="007F29BF"/>
    <w:rsid w:val="007F7259"/>
    <w:rsid w:val="008040A8"/>
    <w:rsid w:val="008113E4"/>
    <w:rsid w:val="008279FA"/>
    <w:rsid w:val="008452DD"/>
    <w:rsid w:val="00850B21"/>
    <w:rsid w:val="008607A8"/>
    <w:rsid w:val="008626E7"/>
    <w:rsid w:val="00866EB9"/>
    <w:rsid w:val="00870EE7"/>
    <w:rsid w:val="0087426B"/>
    <w:rsid w:val="008753DB"/>
    <w:rsid w:val="00876B4D"/>
    <w:rsid w:val="00882C05"/>
    <w:rsid w:val="008863B9"/>
    <w:rsid w:val="00887B3F"/>
    <w:rsid w:val="00897A46"/>
    <w:rsid w:val="008A08A8"/>
    <w:rsid w:val="008A0AF8"/>
    <w:rsid w:val="008A45A6"/>
    <w:rsid w:val="008C0A3D"/>
    <w:rsid w:val="008D3CCC"/>
    <w:rsid w:val="008E015A"/>
    <w:rsid w:val="008E3008"/>
    <w:rsid w:val="008F3789"/>
    <w:rsid w:val="008F686C"/>
    <w:rsid w:val="00902431"/>
    <w:rsid w:val="00906F50"/>
    <w:rsid w:val="009148DE"/>
    <w:rsid w:val="0091668D"/>
    <w:rsid w:val="0092497E"/>
    <w:rsid w:val="00935642"/>
    <w:rsid w:val="00941E30"/>
    <w:rsid w:val="009514E7"/>
    <w:rsid w:val="00970268"/>
    <w:rsid w:val="009777D9"/>
    <w:rsid w:val="00991B88"/>
    <w:rsid w:val="00996092"/>
    <w:rsid w:val="00997A2E"/>
    <w:rsid w:val="009A5753"/>
    <w:rsid w:val="009A579D"/>
    <w:rsid w:val="009B37EB"/>
    <w:rsid w:val="009D0A01"/>
    <w:rsid w:val="009D3F4B"/>
    <w:rsid w:val="009E11BF"/>
    <w:rsid w:val="009E3297"/>
    <w:rsid w:val="009F4BEF"/>
    <w:rsid w:val="009F4E92"/>
    <w:rsid w:val="009F734F"/>
    <w:rsid w:val="00A010E3"/>
    <w:rsid w:val="00A20162"/>
    <w:rsid w:val="00A246B6"/>
    <w:rsid w:val="00A24B48"/>
    <w:rsid w:val="00A33B8A"/>
    <w:rsid w:val="00A4264D"/>
    <w:rsid w:val="00A47E70"/>
    <w:rsid w:val="00A5079D"/>
    <w:rsid w:val="00A50CF0"/>
    <w:rsid w:val="00A74F45"/>
    <w:rsid w:val="00A7671C"/>
    <w:rsid w:val="00A8391E"/>
    <w:rsid w:val="00A85C8B"/>
    <w:rsid w:val="00A86F07"/>
    <w:rsid w:val="00A933CA"/>
    <w:rsid w:val="00A940C8"/>
    <w:rsid w:val="00AA2CBC"/>
    <w:rsid w:val="00AA5520"/>
    <w:rsid w:val="00AB1176"/>
    <w:rsid w:val="00AB1DA4"/>
    <w:rsid w:val="00AC2D6D"/>
    <w:rsid w:val="00AC46D1"/>
    <w:rsid w:val="00AC5820"/>
    <w:rsid w:val="00AC5892"/>
    <w:rsid w:val="00AD05A2"/>
    <w:rsid w:val="00AD1CD8"/>
    <w:rsid w:val="00AD4EF9"/>
    <w:rsid w:val="00AD6C15"/>
    <w:rsid w:val="00AE5706"/>
    <w:rsid w:val="00AF5096"/>
    <w:rsid w:val="00B04273"/>
    <w:rsid w:val="00B0646B"/>
    <w:rsid w:val="00B14633"/>
    <w:rsid w:val="00B258BB"/>
    <w:rsid w:val="00B53DE0"/>
    <w:rsid w:val="00B57F6D"/>
    <w:rsid w:val="00B66959"/>
    <w:rsid w:val="00B67B97"/>
    <w:rsid w:val="00B7733B"/>
    <w:rsid w:val="00B8046B"/>
    <w:rsid w:val="00B82724"/>
    <w:rsid w:val="00B90F99"/>
    <w:rsid w:val="00B968C8"/>
    <w:rsid w:val="00BA3838"/>
    <w:rsid w:val="00BA3D6F"/>
    <w:rsid w:val="00BA3EC5"/>
    <w:rsid w:val="00BA51D9"/>
    <w:rsid w:val="00BB0B9A"/>
    <w:rsid w:val="00BB5DFC"/>
    <w:rsid w:val="00BD0E0A"/>
    <w:rsid w:val="00BD279D"/>
    <w:rsid w:val="00BD60E1"/>
    <w:rsid w:val="00BD6BB8"/>
    <w:rsid w:val="00C11604"/>
    <w:rsid w:val="00C153A5"/>
    <w:rsid w:val="00C3246F"/>
    <w:rsid w:val="00C416A3"/>
    <w:rsid w:val="00C4196D"/>
    <w:rsid w:val="00C425C8"/>
    <w:rsid w:val="00C44B80"/>
    <w:rsid w:val="00C46ADD"/>
    <w:rsid w:val="00C6045D"/>
    <w:rsid w:val="00C66BA2"/>
    <w:rsid w:val="00C71413"/>
    <w:rsid w:val="00C870F6"/>
    <w:rsid w:val="00C95646"/>
    <w:rsid w:val="00C95985"/>
    <w:rsid w:val="00CA78DE"/>
    <w:rsid w:val="00CC0B05"/>
    <w:rsid w:val="00CC5026"/>
    <w:rsid w:val="00CC59E5"/>
    <w:rsid w:val="00CC68D0"/>
    <w:rsid w:val="00CD00B4"/>
    <w:rsid w:val="00CF3CEF"/>
    <w:rsid w:val="00D01DC0"/>
    <w:rsid w:val="00D03F9A"/>
    <w:rsid w:val="00D06D51"/>
    <w:rsid w:val="00D07DEA"/>
    <w:rsid w:val="00D24991"/>
    <w:rsid w:val="00D50255"/>
    <w:rsid w:val="00D53589"/>
    <w:rsid w:val="00D66520"/>
    <w:rsid w:val="00D755CE"/>
    <w:rsid w:val="00D77FC1"/>
    <w:rsid w:val="00D8065D"/>
    <w:rsid w:val="00D84AE9"/>
    <w:rsid w:val="00D84C09"/>
    <w:rsid w:val="00DA658F"/>
    <w:rsid w:val="00DB40FC"/>
    <w:rsid w:val="00DE34CF"/>
    <w:rsid w:val="00DF6536"/>
    <w:rsid w:val="00E11D5B"/>
    <w:rsid w:val="00E13F3D"/>
    <w:rsid w:val="00E152C0"/>
    <w:rsid w:val="00E16340"/>
    <w:rsid w:val="00E23696"/>
    <w:rsid w:val="00E24B93"/>
    <w:rsid w:val="00E272CE"/>
    <w:rsid w:val="00E34898"/>
    <w:rsid w:val="00E53B7A"/>
    <w:rsid w:val="00E56960"/>
    <w:rsid w:val="00E741D8"/>
    <w:rsid w:val="00E849D0"/>
    <w:rsid w:val="00E857CA"/>
    <w:rsid w:val="00EA0107"/>
    <w:rsid w:val="00EB09B7"/>
    <w:rsid w:val="00EC7AB6"/>
    <w:rsid w:val="00EE7D7C"/>
    <w:rsid w:val="00EF6CC4"/>
    <w:rsid w:val="00F11E0E"/>
    <w:rsid w:val="00F12B56"/>
    <w:rsid w:val="00F179FC"/>
    <w:rsid w:val="00F25D98"/>
    <w:rsid w:val="00F300FB"/>
    <w:rsid w:val="00F33529"/>
    <w:rsid w:val="00F355E8"/>
    <w:rsid w:val="00F370C1"/>
    <w:rsid w:val="00F37871"/>
    <w:rsid w:val="00F544B0"/>
    <w:rsid w:val="00F666D7"/>
    <w:rsid w:val="00F71386"/>
    <w:rsid w:val="00F84A36"/>
    <w:rsid w:val="00F905D8"/>
    <w:rsid w:val="00F937C0"/>
    <w:rsid w:val="00FA059B"/>
    <w:rsid w:val="00FA4186"/>
    <w:rsid w:val="00FB6386"/>
    <w:rsid w:val="00FB69B8"/>
    <w:rsid w:val="00FC3931"/>
    <w:rsid w:val="00FC7115"/>
    <w:rsid w:val="00FC7C7C"/>
    <w:rsid w:val="00FD7BC1"/>
    <w:rsid w:val="00FE1907"/>
    <w:rsid w:val="00FE28EB"/>
    <w:rsid w:val="526680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B5B51E-914B-4FC9-A21B-75BA066DF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rsid w:val="00FC7C7C"/>
    <w:rPr>
      <w:rFonts w:ascii="Arial" w:hAnsi="Arial"/>
      <w:sz w:val="18"/>
      <w:lang w:val="en-GB" w:eastAsia="en-US"/>
    </w:rPr>
  </w:style>
  <w:style w:type="character" w:customStyle="1" w:styleId="TAHCar">
    <w:name w:val="TAH Car"/>
    <w:link w:val="TAH"/>
    <w:rsid w:val="00FC7C7C"/>
    <w:rPr>
      <w:rFonts w:ascii="Arial" w:hAnsi="Arial"/>
      <w:b/>
      <w:sz w:val="18"/>
      <w:lang w:val="en-GB" w:eastAsia="en-US"/>
    </w:rPr>
  </w:style>
  <w:style w:type="character" w:customStyle="1" w:styleId="THChar">
    <w:name w:val="TH Char"/>
    <w:link w:val="TH"/>
    <w:qFormat/>
    <w:rsid w:val="00FC7C7C"/>
    <w:rPr>
      <w:rFonts w:ascii="Arial" w:hAnsi="Arial"/>
      <w:b/>
      <w:lang w:val="en-GB" w:eastAsia="en-US"/>
    </w:rPr>
  </w:style>
  <w:style w:type="character" w:customStyle="1" w:styleId="TANChar">
    <w:name w:val="TAN Char"/>
    <w:link w:val="TAN"/>
    <w:locked/>
    <w:rsid w:val="00FC7C7C"/>
    <w:rPr>
      <w:rFonts w:ascii="Arial" w:hAnsi="Arial"/>
      <w:sz w:val="18"/>
      <w:lang w:val="en-GB" w:eastAsia="en-US"/>
    </w:rPr>
  </w:style>
  <w:style w:type="character" w:customStyle="1" w:styleId="CRCoverPageZchn">
    <w:name w:val="CR Cover Page Zchn"/>
    <w:link w:val="CRCoverPage"/>
    <w:locked/>
    <w:rsid w:val="008A0AF8"/>
    <w:rPr>
      <w:rFonts w:ascii="Arial" w:hAnsi="Arial"/>
      <w:lang w:val="en-GB" w:eastAsia="en-US"/>
    </w:rPr>
  </w:style>
  <w:style w:type="character" w:customStyle="1" w:styleId="NOChar">
    <w:name w:val="NO Char"/>
    <w:link w:val="NO"/>
    <w:qFormat/>
    <w:rsid w:val="00CF3CEF"/>
    <w:rPr>
      <w:rFonts w:ascii="Times New Roman" w:hAnsi="Times New Roman"/>
      <w:lang w:val="en-GB" w:eastAsia="en-US"/>
    </w:rPr>
  </w:style>
  <w:style w:type="character" w:customStyle="1" w:styleId="B1Char">
    <w:name w:val="B1 Char"/>
    <w:link w:val="B1"/>
    <w:locked/>
    <w:rsid w:val="00CF3CEF"/>
    <w:rPr>
      <w:rFonts w:ascii="Times New Roman" w:hAnsi="Times New Roman"/>
      <w:lang w:val="en-GB" w:eastAsia="en-US"/>
    </w:rPr>
  </w:style>
  <w:style w:type="character" w:customStyle="1" w:styleId="B2Char">
    <w:name w:val="B2 Char"/>
    <w:link w:val="B2"/>
    <w:rsid w:val="00C46ADD"/>
    <w:rPr>
      <w:rFonts w:ascii="Times New Roman" w:hAnsi="Times New Roman"/>
      <w:lang w:val="en-GB" w:eastAsia="en-US"/>
    </w:rPr>
  </w:style>
  <w:style w:type="paragraph" w:styleId="Revision">
    <w:name w:val="Revision"/>
    <w:hidden/>
    <w:uiPriority w:val="99"/>
    <w:semiHidden/>
    <w:rsid w:val="00C46ADD"/>
    <w:rPr>
      <w:rFonts w:ascii="Times New Roman" w:hAnsi="Times New Roman"/>
      <w:lang w:val="en-GB" w:eastAsia="en-US"/>
    </w:rPr>
  </w:style>
  <w:style w:type="character" w:customStyle="1" w:styleId="NOZchn">
    <w:name w:val="NO Zchn"/>
    <w:rsid w:val="006667C8"/>
  </w:style>
  <w:style w:type="character" w:customStyle="1" w:styleId="NOCar">
    <w:name w:val="NO Car"/>
    <w:qFormat/>
    <w:rsid w:val="00EA0107"/>
    <w:rPr>
      <w:rFonts w:ascii="Times New Roman" w:hAnsi="Times New Roman"/>
      <w:lang w:val="en-GB" w:eastAsia="en-US"/>
    </w:rPr>
  </w:style>
  <w:style w:type="character" w:styleId="Mention">
    <w:name w:val="Mention"/>
    <w:basedOn w:val="DefaultParagraphFont"/>
    <w:uiPriority w:val="99"/>
    <w:unhideWhenUsed/>
    <w:rsid w:val="00FB69B8"/>
    <w:rPr>
      <w:color w:val="2B579A"/>
      <w:shd w:val="clear" w:color="auto" w:fill="E1DFDD"/>
    </w:rPr>
  </w:style>
  <w:style w:type="character" w:customStyle="1" w:styleId="TFChar">
    <w:name w:val="TF Char"/>
    <w:link w:val="TF"/>
    <w:rsid w:val="00FA4186"/>
    <w:rPr>
      <w:rFonts w:ascii="Arial" w:hAnsi="Arial"/>
      <w:b/>
      <w:lang w:val="en-GB" w:eastAsia="en-US"/>
    </w:rPr>
  </w:style>
  <w:style w:type="character" w:customStyle="1" w:styleId="HeaderChar">
    <w:name w:val="Header Char"/>
    <w:link w:val="Header"/>
    <w:rsid w:val="00850B21"/>
    <w:rPr>
      <w:rFonts w:ascii="Arial" w:hAnsi="Arial"/>
      <w:b/>
      <w:noProof/>
      <w:sz w:val="18"/>
      <w:lang w:val="en-GB" w:eastAsia="en-US"/>
    </w:rPr>
  </w:style>
  <w:style w:type="paragraph" w:customStyle="1" w:styleId="Default">
    <w:name w:val="Default"/>
    <w:rsid w:val="00600B13"/>
    <w:pPr>
      <w:autoSpaceDE w:val="0"/>
      <w:autoSpaceDN w:val="0"/>
      <w:adjustRightInd w:val="0"/>
    </w:pPr>
    <w:rPr>
      <w:rFonts w:ascii="Times New Roman" w:hAnsi="Times New Roman"/>
      <w:color w:val="000000"/>
      <w:sz w:val="24"/>
      <w:szCs w:val="24"/>
      <w:lang w:val="en-US"/>
    </w:rPr>
  </w:style>
  <w:style w:type="character" w:customStyle="1" w:styleId="EditorsNoteChar">
    <w:name w:val="Editor's Note Char"/>
    <w:link w:val="EditorsNote"/>
    <w:rsid w:val="0070161A"/>
    <w:rPr>
      <w:rFonts w:ascii="Times New Roman" w:hAnsi="Times New Roman"/>
      <w:color w:val="FF0000"/>
      <w:lang w:val="en-GB" w:eastAsia="en-US"/>
    </w:rPr>
  </w:style>
  <w:style w:type="paragraph" w:customStyle="1" w:styleId="TAJ">
    <w:name w:val="TAJ"/>
    <w:basedOn w:val="TH"/>
    <w:rsid w:val="00152FA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52FA1"/>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52FA1"/>
    <w:rPr>
      <w:rFonts w:ascii="Tahoma" w:hAnsi="Tahoma" w:cs="Tahoma"/>
      <w:sz w:val="16"/>
      <w:szCs w:val="16"/>
      <w:lang w:val="en-GB" w:eastAsia="en-US"/>
    </w:rPr>
  </w:style>
  <w:style w:type="table" w:styleId="TableGrid">
    <w:name w:val="Table Grid"/>
    <w:basedOn w:val="TableNormal"/>
    <w:rsid w:val="00152F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2FA1"/>
    <w:rPr>
      <w:color w:val="605E5C"/>
      <w:shd w:val="clear" w:color="auto" w:fill="E1DFDD"/>
    </w:rPr>
  </w:style>
  <w:style w:type="character" w:customStyle="1" w:styleId="EXChar">
    <w:name w:val="EX Char"/>
    <w:link w:val="EX"/>
    <w:locked/>
    <w:rsid w:val="00152FA1"/>
    <w:rPr>
      <w:rFonts w:ascii="Times New Roman" w:hAnsi="Times New Roman"/>
      <w:lang w:val="en-GB" w:eastAsia="en-US"/>
    </w:rPr>
  </w:style>
  <w:style w:type="character" w:customStyle="1" w:styleId="Heading1Char">
    <w:name w:val="Heading 1 Char"/>
    <w:link w:val="Heading1"/>
    <w:rsid w:val="00152FA1"/>
    <w:rPr>
      <w:rFonts w:ascii="Arial" w:hAnsi="Arial"/>
      <w:sz w:val="36"/>
      <w:lang w:val="en-GB" w:eastAsia="en-US"/>
    </w:rPr>
  </w:style>
  <w:style w:type="character" w:customStyle="1" w:styleId="Heading2Char">
    <w:name w:val="Heading 2 Char"/>
    <w:link w:val="Heading2"/>
    <w:rsid w:val="00152FA1"/>
    <w:rPr>
      <w:rFonts w:ascii="Arial" w:hAnsi="Arial"/>
      <w:sz w:val="32"/>
      <w:lang w:val="en-GB" w:eastAsia="en-US"/>
    </w:rPr>
  </w:style>
  <w:style w:type="character" w:customStyle="1" w:styleId="Heading3Char">
    <w:name w:val="Heading 3 Char"/>
    <w:link w:val="Heading3"/>
    <w:rsid w:val="00152FA1"/>
    <w:rPr>
      <w:rFonts w:ascii="Arial" w:hAnsi="Arial"/>
      <w:sz w:val="28"/>
      <w:lang w:val="en-GB" w:eastAsia="en-US"/>
    </w:rPr>
  </w:style>
  <w:style w:type="character" w:customStyle="1" w:styleId="Heading4Char">
    <w:name w:val="Heading 4 Char"/>
    <w:link w:val="Heading4"/>
    <w:rsid w:val="00152FA1"/>
    <w:rPr>
      <w:rFonts w:ascii="Arial" w:hAnsi="Arial"/>
      <w:sz w:val="24"/>
      <w:lang w:val="en-GB" w:eastAsia="en-US"/>
    </w:rPr>
  </w:style>
  <w:style w:type="character" w:customStyle="1" w:styleId="Heading5Char">
    <w:name w:val="Heading 5 Char"/>
    <w:link w:val="Heading5"/>
    <w:rsid w:val="00152FA1"/>
    <w:rPr>
      <w:rFonts w:ascii="Arial" w:hAnsi="Arial"/>
      <w:sz w:val="22"/>
      <w:lang w:val="en-GB" w:eastAsia="en-US"/>
    </w:rPr>
  </w:style>
  <w:style w:type="character" w:customStyle="1" w:styleId="Heading9Char">
    <w:name w:val="Heading 9 Char"/>
    <w:link w:val="Heading9"/>
    <w:rsid w:val="00152FA1"/>
    <w:rPr>
      <w:rFonts w:ascii="Arial" w:hAnsi="Arial"/>
      <w:sz w:val="36"/>
      <w:lang w:val="en-GB" w:eastAsia="en-US"/>
    </w:rPr>
  </w:style>
  <w:style w:type="paragraph" w:customStyle="1" w:styleId="HO">
    <w:name w:val="HO"/>
    <w:basedOn w:val="Normal"/>
    <w:rsid w:val="00152FA1"/>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52FA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52FA1"/>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52FA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paragraph" w:customStyle="1" w:styleId="ZC">
    <w:name w:val="ZC"/>
    <w:rsid w:val="00152F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52F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52FA1"/>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152FA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52FA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152FA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152FA1"/>
    <w:rPr>
      <w:rFonts w:ascii="Times New Roman" w:eastAsia="Times New Roman" w:hAnsi="Times New Roman"/>
      <w:lang w:val="en-GB" w:eastAsia="en-GB"/>
    </w:rPr>
  </w:style>
  <w:style w:type="paragraph" w:styleId="BodyText2">
    <w:name w:val="Body Text 2"/>
    <w:basedOn w:val="Normal"/>
    <w:link w:val="BodyText2Char"/>
    <w:rsid w:val="00152FA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52FA1"/>
    <w:rPr>
      <w:rFonts w:ascii="Times New Roman" w:eastAsia="Times New Roman" w:hAnsi="Times New Roman"/>
      <w:lang w:val="en-GB" w:eastAsia="en-GB"/>
    </w:rPr>
  </w:style>
  <w:style w:type="paragraph" w:styleId="BodyText3">
    <w:name w:val="Body Text 3"/>
    <w:basedOn w:val="Normal"/>
    <w:link w:val="BodyText3Char"/>
    <w:rsid w:val="00152FA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52FA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52FA1"/>
    <w:pPr>
      <w:spacing w:after="180"/>
      <w:ind w:firstLine="360"/>
    </w:pPr>
  </w:style>
  <w:style w:type="character" w:customStyle="1" w:styleId="BodyTextFirstIndentChar">
    <w:name w:val="Body Text First Indent Char"/>
    <w:basedOn w:val="BodyTextChar"/>
    <w:link w:val="BodyTextFirstIndent"/>
    <w:rsid w:val="00152FA1"/>
    <w:rPr>
      <w:rFonts w:ascii="Times New Roman" w:eastAsia="Times New Roman" w:hAnsi="Times New Roman"/>
      <w:lang w:val="en-GB" w:eastAsia="en-GB"/>
    </w:rPr>
  </w:style>
  <w:style w:type="paragraph" w:styleId="BodyTextIndent">
    <w:name w:val="Body Text Indent"/>
    <w:basedOn w:val="Normal"/>
    <w:link w:val="BodyTextIndentChar"/>
    <w:rsid w:val="00152FA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52FA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52FA1"/>
    <w:pPr>
      <w:spacing w:after="180"/>
      <w:ind w:left="360" w:firstLine="360"/>
    </w:pPr>
  </w:style>
  <w:style w:type="character" w:customStyle="1" w:styleId="BodyTextFirstIndent2Char">
    <w:name w:val="Body Text First Indent 2 Char"/>
    <w:basedOn w:val="BodyTextIndentChar"/>
    <w:link w:val="BodyTextFirstIndent2"/>
    <w:rsid w:val="00152FA1"/>
    <w:rPr>
      <w:rFonts w:ascii="Times New Roman" w:eastAsia="Times New Roman" w:hAnsi="Times New Roman"/>
      <w:lang w:val="en-GB" w:eastAsia="en-GB"/>
    </w:rPr>
  </w:style>
  <w:style w:type="paragraph" w:styleId="BodyTextIndent2">
    <w:name w:val="Body Text Indent 2"/>
    <w:basedOn w:val="Normal"/>
    <w:link w:val="BodyTextIndent2Char"/>
    <w:rsid w:val="00152FA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52FA1"/>
    <w:rPr>
      <w:rFonts w:ascii="Times New Roman" w:eastAsia="Times New Roman" w:hAnsi="Times New Roman"/>
      <w:lang w:val="en-GB" w:eastAsia="en-GB"/>
    </w:rPr>
  </w:style>
  <w:style w:type="paragraph" w:styleId="BodyTextIndent3">
    <w:name w:val="Body Text Indent 3"/>
    <w:basedOn w:val="Normal"/>
    <w:link w:val="BodyTextIndent3Char"/>
    <w:rsid w:val="00152FA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52FA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52FA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52FA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52FA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152FA1"/>
    <w:rPr>
      <w:rFonts w:ascii="Times New Roman" w:hAnsi="Times New Roman"/>
      <w:lang w:val="en-GB" w:eastAsia="en-US"/>
    </w:rPr>
  </w:style>
  <w:style w:type="character" w:customStyle="1" w:styleId="CommentSubjectChar">
    <w:name w:val="Comment Subject Char"/>
    <w:basedOn w:val="CommentTextChar"/>
    <w:link w:val="CommentSubject"/>
    <w:rsid w:val="00152FA1"/>
    <w:rPr>
      <w:rFonts w:ascii="Times New Roman" w:hAnsi="Times New Roman"/>
      <w:b/>
      <w:bCs/>
      <w:lang w:val="en-GB" w:eastAsia="en-US"/>
    </w:rPr>
  </w:style>
  <w:style w:type="paragraph" w:styleId="Date">
    <w:name w:val="Date"/>
    <w:basedOn w:val="Normal"/>
    <w:next w:val="Normal"/>
    <w:link w:val="DateChar"/>
    <w:rsid w:val="00152FA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52FA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52FA1"/>
    <w:rPr>
      <w:rFonts w:ascii="Tahoma" w:hAnsi="Tahoma" w:cs="Tahoma"/>
      <w:shd w:val="clear" w:color="auto" w:fill="000080"/>
      <w:lang w:val="en-GB" w:eastAsia="en-US"/>
    </w:rPr>
  </w:style>
  <w:style w:type="paragraph" w:styleId="E-mailSignature">
    <w:name w:val="E-mail Signature"/>
    <w:basedOn w:val="Normal"/>
    <w:link w:val="E-mailSignatureChar"/>
    <w:rsid w:val="00152FA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52FA1"/>
    <w:rPr>
      <w:rFonts w:ascii="Times New Roman" w:eastAsia="Times New Roman" w:hAnsi="Times New Roman"/>
      <w:lang w:val="en-GB" w:eastAsia="en-GB"/>
    </w:rPr>
  </w:style>
  <w:style w:type="paragraph" w:styleId="EndnoteText">
    <w:name w:val="endnote text"/>
    <w:basedOn w:val="Normal"/>
    <w:link w:val="EndnoteTextChar"/>
    <w:rsid w:val="00152FA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52FA1"/>
    <w:rPr>
      <w:rFonts w:ascii="Times New Roman" w:eastAsia="Times New Roman" w:hAnsi="Times New Roman"/>
      <w:lang w:val="en-GB" w:eastAsia="en-GB"/>
    </w:rPr>
  </w:style>
  <w:style w:type="paragraph" w:styleId="EnvelopeAddress">
    <w:name w:val="envelope address"/>
    <w:basedOn w:val="Normal"/>
    <w:rsid w:val="00152FA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2FA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2FA1"/>
    <w:rPr>
      <w:rFonts w:ascii="Times New Roman" w:hAnsi="Times New Roman"/>
      <w:sz w:val="16"/>
      <w:lang w:val="en-GB" w:eastAsia="en-US"/>
    </w:rPr>
  </w:style>
  <w:style w:type="paragraph" w:styleId="HTMLAddress">
    <w:name w:val="HTML Address"/>
    <w:basedOn w:val="Normal"/>
    <w:link w:val="HTMLAddressChar"/>
    <w:rsid w:val="00152FA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52FA1"/>
    <w:rPr>
      <w:rFonts w:ascii="Times New Roman" w:eastAsia="Times New Roman" w:hAnsi="Times New Roman"/>
      <w:i/>
      <w:iCs/>
      <w:lang w:val="en-GB" w:eastAsia="en-GB"/>
    </w:rPr>
  </w:style>
  <w:style w:type="paragraph" w:styleId="HTMLPreformatted">
    <w:name w:val="HTML Preformatted"/>
    <w:basedOn w:val="Normal"/>
    <w:link w:val="HTMLPreformattedChar"/>
    <w:rsid w:val="00152FA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52FA1"/>
    <w:rPr>
      <w:rFonts w:ascii="Consolas" w:eastAsia="Times New Roman" w:hAnsi="Consolas"/>
      <w:lang w:val="en-GB" w:eastAsia="en-GB"/>
    </w:rPr>
  </w:style>
  <w:style w:type="paragraph" w:styleId="Index3">
    <w:name w:val="index 3"/>
    <w:basedOn w:val="Normal"/>
    <w:next w:val="Normal"/>
    <w:rsid w:val="00152FA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52FA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52FA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52FA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52FA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52FA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52FA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52FA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2FA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52FA1"/>
    <w:rPr>
      <w:rFonts w:ascii="Times New Roman" w:eastAsia="Times New Roman" w:hAnsi="Times New Roman"/>
      <w:i/>
      <w:iCs/>
      <w:color w:val="4F81BD" w:themeColor="accent1"/>
      <w:lang w:val="en-GB" w:eastAsia="en-GB"/>
    </w:rPr>
  </w:style>
  <w:style w:type="paragraph" w:styleId="ListContinue">
    <w:name w:val="List Continue"/>
    <w:basedOn w:val="Normal"/>
    <w:rsid w:val="00152FA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52FA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52FA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52FA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52FA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52FA1"/>
    <w:pPr>
      <w:numPr>
        <w:numId w:val="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52FA1"/>
    <w:pPr>
      <w:numPr>
        <w:numId w:val="1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52FA1"/>
    <w:pPr>
      <w:numPr>
        <w:numId w:val="11"/>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152FA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152F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52FA1"/>
    <w:rPr>
      <w:rFonts w:ascii="Consolas" w:eastAsia="Times New Roman" w:hAnsi="Consolas"/>
      <w:lang w:val="en-GB" w:eastAsia="en-US"/>
    </w:rPr>
  </w:style>
  <w:style w:type="paragraph" w:styleId="MessageHeader">
    <w:name w:val="Message Header"/>
    <w:basedOn w:val="Normal"/>
    <w:link w:val="MessageHeaderChar"/>
    <w:rsid w:val="00152FA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2FA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2FA1"/>
    <w:rPr>
      <w:rFonts w:ascii="Times New Roman" w:eastAsia="Times New Roman" w:hAnsi="Times New Roman"/>
      <w:lang w:val="en-GB" w:eastAsia="en-US"/>
    </w:rPr>
  </w:style>
  <w:style w:type="paragraph" w:styleId="NormalIndent">
    <w:name w:val="Normal Indent"/>
    <w:basedOn w:val="Normal"/>
    <w:rsid w:val="00152FA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52FA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52FA1"/>
    <w:rPr>
      <w:rFonts w:ascii="Times New Roman" w:eastAsia="Times New Roman" w:hAnsi="Times New Roman"/>
      <w:lang w:val="en-GB" w:eastAsia="en-GB"/>
    </w:rPr>
  </w:style>
  <w:style w:type="paragraph" w:styleId="PlainText">
    <w:name w:val="Plain Text"/>
    <w:basedOn w:val="Normal"/>
    <w:link w:val="PlainTextChar"/>
    <w:rsid w:val="00152FA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52FA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52FA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52FA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52FA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52FA1"/>
    <w:rPr>
      <w:rFonts w:ascii="Times New Roman" w:eastAsia="Times New Roman" w:hAnsi="Times New Roman"/>
      <w:lang w:val="en-GB" w:eastAsia="en-GB"/>
    </w:rPr>
  </w:style>
  <w:style w:type="paragraph" w:styleId="Signature">
    <w:name w:val="Signature"/>
    <w:basedOn w:val="Normal"/>
    <w:link w:val="SignatureChar"/>
    <w:rsid w:val="00152FA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52FA1"/>
    <w:rPr>
      <w:rFonts w:ascii="Times New Roman" w:eastAsia="Times New Roman" w:hAnsi="Times New Roman"/>
      <w:lang w:val="en-GB" w:eastAsia="en-GB"/>
    </w:rPr>
  </w:style>
  <w:style w:type="paragraph" w:styleId="Subtitle">
    <w:name w:val="Subtitle"/>
    <w:basedOn w:val="Normal"/>
    <w:next w:val="Normal"/>
    <w:link w:val="SubtitleChar"/>
    <w:qFormat/>
    <w:rsid w:val="00152FA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2FA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2FA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52FA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152FA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2FA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2FA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152F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153409">
      <w:bodyDiv w:val="1"/>
      <w:marLeft w:val="0"/>
      <w:marRight w:val="0"/>
      <w:marTop w:val="0"/>
      <w:marBottom w:val="0"/>
      <w:divBdr>
        <w:top w:val="none" w:sz="0" w:space="0" w:color="auto"/>
        <w:left w:val="none" w:sz="0" w:space="0" w:color="auto"/>
        <w:bottom w:val="none" w:sz="0" w:space="0" w:color="auto"/>
        <w:right w:val="none" w:sz="0" w:space="0" w:color="auto"/>
      </w:divBdr>
    </w:div>
    <w:div w:id="1472140612">
      <w:bodyDiv w:val="1"/>
      <w:marLeft w:val="0"/>
      <w:marRight w:val="0"/>
      <w:marTop w:val="0"/>
      <w:marBottom w:val="0"/>
      <w:divBdr>
        <w:top w:val="none" w:sz="0" w:space="0" w:color="auto"/>
        <w:left w:val="none" w:sz="0" w:space="0" w:color="auto"/>
        <w:bottom w:val="none" w:sz="0" w:space="0" w:color="auto"/>
        <w:right w:val="none" w:sz="0" w:space="0" w:color="auto"/>
      </w:divBdr>
    </w:div>
    <w:div w:id="1509784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5AIRPNAIUNRU-2028481721-9702</_dlc_DocId>
    <_dlc_DocIdUrl xmlns="71c5aaf6-e6ce-465b-b873-5148d2a4c105">
      <Url>https://nokia.sharepoint.com/sites/c5g/e2earch/_layouts/15/DocIdRedir.aspx?ID=5AIRPNAIUNRU-2028481721-9702</Url>
      <Description>5AIRPNAIUNRU-2028481721-9702</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6D135B7-3552-40D6-B31D-30387C337D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1451BE-F77E-4A61-9731-94BD0B3A5585}">
  <ds:schemaRefs>
    <ds:schemaRef ds:uri="http://schemas.microsoft.com/sharepoint/v3/contenttype/forms"/>
  </ds:schemaRefs>
</ds:datastoreItem>
</file>

<file path=customXml/itemProps4.xml><?xml version="1.0" encoding="utf-8"?>
<ds:datastoreItem xmlns:ds="http://schemas.openxmlformats.org/officeDocument/2006/customXml" ds:itemID="{53159974-6FAD-4138-A67B-9063F384D661}">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4A906A63-A4E8-49C5-9234-A9111F28B908}">
  <ds:schemaRefs>
    <ds:schemaRef ds:uri="http://schemas.microsoft.com/sharepoint/events"/>
  </ds:schemaRefs>
</ds:datastoreItem>
</file>

<file path=customXml/itemProps6.xml><?xml version="1.0" encoding="utf-8"?>
<ds:datastoreItem xmlns:ds="http://schemas.openxmlformats.org/officeDocument/2006/customXml" ds:itemID="{D3F238A5-9094-459F-A1B9-B023B24358F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274</TotalTime>
  <Pages>43</Pages>
  <Words>20561</Words>
  <Characters>117202</Characters>
  <Application>Microsoft Office Word</Application>
  <DocSecurity>0</DocSecurity>
  <Lines>976</Lines>
  <Paragraphs>274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137489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 Tan 202408</cp:lastModifiedBy>
  <cp:revision>28</cp:revision>
  <cp:lastPrinted>1900-01-01T08:00:00Z</cp:lastPrinted>
  <dcterms:created xsi:type="dcterms:W3CDTF">2024-04-18T06:43:00Z</dcterms:created>
  <dcterms:modified xsi:type="dcterms:W3CDTF">2024-08-09T20:54:00Z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b86e44fd-b272-401b-83b9-109065c3ce00</vt:lpwstr>
  </property>
  <property fmtid="{D5CDD505-2E9C-101B-9397-08002B2CF9AE}" pid="23" name="MediaServiceImageTags">
    <vt:lpwstr/>
  </property>
</Properties>
</file>